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CD51D9A" w:rsidR="00E40877" w:rsidRPr="006D2288"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A01CE4">
        <w:rPr>
          <w:b/>
          <w:noProof/>
          <w:sz w:val="24"/>
          <w:lang w:val="en-DE"/>
        </w:rPr>
        <w:t>5</w:t>
      </w:r>
      <w:r>
        <w:rPr>
          <w:b/>
          <w:i/>
          <w:noProof/>
          <w:sz w:val="28"/>
        </w:rPr>
        <w:tab/>
      </w:r>
      <w:r>
        <w:rPr>
          <w:b/>
          <w:noProof/>
          <w:sz w:val="24"/>
        </w:rPr>
        <w:t>C4-2</w:t>
      </w:r>
      <w:r w:rsidR="00CE5050">
        <w:rPr>
          <w:b/>
          <w:noProof/>
          <w:sz w:val="24"/>
        </w:rPr>
        <w:t>4</w:t>
      </w:r>
      <w:r w:rsidR="00A01CE4">
        <w:rPr>
          <w:b/>
          <w:noProof/>
          <w:sz w:val="24"/>
          <w:lang w:val="en-DE"/>
        </w:rPr>
        <w:t>4</w:t>
      </w:r>
      <w:r w:rsidR="006D2288">
        <w:rPr>
          <w:b/>
          <w:noProof/>
          <w:sz w:val="24"/>
          <w:lang w:val="en-DE"/>
        </w:rPr>
        <w:t>182</w:t>
      </w:r>
    </w:p>
    <w:p w14:paraId="379092B6" w14:textId="141CE258" w:rsidR="00E40877" w:rsidRDefault="00A01CE4"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E080B" w:rsidR="001E41F3" w:rsidRPr="00410371" w:rsidRDefault="00045532" w:rsidP="00547111">
            <w:pPr>
              <w:pStyle w:val="CRCoverPage"/>
              <w:spacing w:after="0"/>
              <w:rPr>
                <w:noProof/>
              </w:rPr>
            </w:pPr>
            <w:fldSimple w:instr=" DOCPROPERTY  Cr#  \* MERGEFORMAT ">
              <w:r w:rsidR="006D2288">
                <w:rPr>
                  <w:b/>
                  <w:noProof/>
                  <w:sz w:val="28"/>
                  <w:lang w:val="en-DE"/>
                </w:rPr>
                <w:t>1065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045532"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440" w:rsidR="001E41F3" w:rsidRPr="00410371" w:rsidRDefault="00045532">
            <w:pPr>
              <w:pStyle w:val="CRCoverPage"/>
              <w:spacing w:after="0"/>
              <w:jc w:val="center"/>
              <w:rPr>
                <w:noProof/>
                <w:sz w:val="28"/>
              </w:rPr>
            </w:pPr>
            <w:fldSimple w:instr=" DOCPROPERTY  Version  \* MERGEFORMAT ">
              <w:r w:rsidR="000B0102">
                <w:rPr>
                  <w:b/>
                  <w:noProof/>
                  <w:sz w:val="28"/>
                  <w:lang w:val="en-DE"/>
                </w:rPr>
                <w:t>1</w:t>
              </w:r>
              <w:r w:rsidR="00F66CEB">
                <w:rPr>
                  <w:b/>
                  <w:noProof/>
                  <w:sz w:val="28"/>
                  <w:lang w:val="en-DE"/>
                </w:rPr>
                <w:t>8</w:t>
              </w:r>
              <w:r w:rsidR="000B0102">
                <w:rPr>
                  <w:b/>
                  <w:noProof/>
                  <w:sz w:val="28"/>
                  <w:lang w:val="en-DE"/>
                </w:rPr>
                <w:t>.</w:t>
              </w:r>
              <w:r w:rsidR="00F66CEB">
                <w:rPr>
                  <w:b/>
                  <w:noProof/>
                  <w:sz w:val="28"/>
                  <w:lang w:val="en-DE"/>
                </w:rPr>
                <w:t>8</w:t>
              </w:r>
              <w:r w:rsidR="000B0102">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65D95" w:rsidR="001E41F3" w:rsidRDefault="00E067A4">
            <w:pPr>
              <w:pStyle w:val="CRCoverPage"/>
              <w:spacing w:after="0"/>
              <w:ind w:left="100"/>
              <w:rPr>
                <w:noProof/>
              </w:rPr>
            </w:pPr>
            <w:r>
              <w:rPr>
                <w:noProof/>
                <w:lang w:val="en-DE"/>
              </w:rPr>
              <w:t>D</w:t>
            </w:r>
            <w:r w:rsidRPr="00E067A4">
              <w:rPr>
                <w:noProof/>
                <w:lang w:val="en-DE"/>
              </w:rPr>
              <w:t>iscovery of AnLF based of interoperability indicator of the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C6E28" w:rsidR="001E41F3" w:rsidRPr="00E067A4" w:rsidRDefault="00E067A4">
            <w:pPr>
              <w:pStyle w:val="CRCoverPage"/>
              <w:spacing w:after="0"/>
              <w:ind w:left="100"/>
              <w:rPr>
                <w:noProof/>
                <w:lang w:val="en-DE"/>
              </w:rPr>
            </w:pPr>
            <w:r>
              <w:rPr>
                <w:noProof/>
                <w:lang w:val="en-DE"/>
              </w:rPr>
              <w:t>eNA</w:t>
            </w:r>
            <w:r w:rsidR="000B0102">
              <w:rPr>
                <w:noProof/>
              </w:rPr>
              <w:t>_Ph</w:t>
            </w:r>
            <w:r>
              <w:rPr>
                <w:noProof/>
                <w:lang w:val="en-DE"/>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03567" w:rsidR="001E41F3" w:rsidRPr="004F2CB6" w:rsidRDefault="004F2CB6" w:rsidP="00D24991">
            <w:pPr>
              <w:pStyle w:val="CRCoverPage"/>
              <w:spacing w:after="0"/>
              <w:ind w:left="100" w:right="-609"/>
              <w:rPr>
                <w:b/>
                <w:bCs/>
                <w:noProof/>
                <w:lang w:val="en-DE"/>
              </w:rPr>
            </w:pPr>
            <w:r w:rsidRPr="004F2CB6">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8C732" w:rsidR="001E41F3" w:rsidRPr="000B0102" w:rsidRDefault="000B0102">
            <w:pPr>
              <w:pStyle w:val="CRCoverPage"/>
              <w:spacing w:after="0"/>
              <w:ind w:left="100"/>
              <w:rPr>
                <w:noProof/>
                <w:lang w:val="en-DE"/>
              </w:rPr>
            </w:pPr>
            <w:r>
              <w:rPr>
                <w:lang w:val="en-DE"/>
              </w:rPr>
              <w:t>Rel-1</w:t>
            </w:r>
            <w:r w:rsidR="00010787">
              <w:rPr>
                <w:lang w:val="en-DE"/>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13DA7" w14:textId="5F33950D" w:rsidR="0032625B" w:rsidRDefault="002A3411" w:rsidP="0032625B">
            <w:pPr>
              <w:pStyle w:val="CRCoverPage"/>
              <w:spacing w:after="0"/>
              <w:ind w:left="100"/>
              <w:rPr>
                <w:noProof/>
                <w:lang w:val="en-DE"/>
              </w:rPr>
            </w:pPr>
            <w:r>
              <w:rPr>
                <w:noProof/>
                <w:lang w:val="en-DE"/>
              </w:rPr>
              <w:t>SA2 has updated the discovery of an NWDAF containing AnLF in 3GPP TS 23.288 clause 5.2:</w:t>
            </w:r>
          </w:p>
          <w:p w14:paraId="58EA0AC8" w14:textId="77777777" w:rsidR="002A3411" w:rsidRDefault="002A3411" w:rsidP="0032625B">
            <w:pPr>
              <w:pStyle w:val="CRCoverPage"/>
              <w:spacing w:after="0"/>
              <w:ind w:left="100"/>
              <w:rPr>
                <w:noProof/>
                <w:lang w:val="en-DE"/>
              </w:rPr>
            </w:pPr>
          </w:p>
          <w:p w14:paraId="195AC110" w14:textId="1955E676" w:rsidR="002A3411" w:rsidRDefault="002A3411" w:rsidP="002A3411">
            <w:pPr>
              <w:pStyle w:val="CRCoverPage"/>
              <w:spacing w:after="0"/>
              <w:ind w:left="284"/>
              <w:rPr>
                <w:noProof/>
                <w:lang w:val="en-DE"/>
              </w:rPr>
            </w:pPr>
            <w:r w:rsidRPr="002A3411">
              <w:rPr>
                <w:rFonts w:ascii="Times New Roman" w:hAnsi="Times New Roman"/>
                <w:lang w:eastAsia="zh-CN"/>
              </w:rPr>
              <w:t xml:space="preserve">If the NWDAF service consumer needs to discover an NWDAF containing </w:t>
            </w:r>
            <w:proofErr w:type="spellStart"/>
            <w:r w:rsidRPr="002A3411">
              <w:rPr>
                <w:rFonts w:ascii="Times New Roman" w:hAnsi="Times New Roman"/>
                <w:lang w:eastAsia="zh-CN"/>
              </w:rPr>
              <w:t>AnLF</w:t>
            </w:r>
            <w:proofErr w:type="spellEnd"/>
            <w:r w:rsidRPr="002A3411">
              <w:rPr>
                <w:rFonts w:ascii="Times New Roman" w:hAnsi="Times New Roman"/>
                <w:lang w:eastAsia="zh-CN"/>
              </w:rPr>
              <w:t xml:space="preserve"> which can use the Model provided by the specific NWDAF containing MTLF (e.g., in case of analytics context transfer), </w:t>
            </w:r>
            <w:r w:rsidRPr="002A3411">
              <w:rPr>
                <w:rFonts w:ascii="Times New Roman" w:hAnsi="Times New Roman"/>
                <w:highlight w:val="green"/>
                <w:lang w:eastAsia="zh-CN"/>
              </w:rPr>
              <w:t>the consumer should discover the NWDAF(s) whose vendor ID is in the ML Model Interoperability indicator of the NWDAF containing MTLF</w:t>
            </w:r>
            <w:r w:rsidRPr="002A3411">
              <w:rPr>
                <w:rFonts w:ascii="Times New Roman" w:hAnsi="Times New Roman"/>
                <w:lang w:eastAsia="zh-CN"/>
              </w:rPr>
              <w:t>.</w:t>
            </w:r>
          </w:p>
          <w:p w14:paraId="3FE56A80" w14:textId="77777777" w:rsidR="002A3411" w:rsidRDefault="002A3411" w:rsidP="0032625B">
            <w:pPr>
              <w:pStyle w:val="CRCoverPage"/>
              <w:spacing w:after="0"/>
              <w:ind w:left="100"/>
              <w:rPr>
                <w:noProof/>
                <w:lang w:val="en-DE"/>
              </w:rPr>
            </w:pPr>
          </w:p>
          <w:p w14:paraId="61AB8536" w14:textId="77777777" w:rsidR="002A3411" w:rsidRDefault="002A3411" w:rsidP="0032625B">
            <w:pPr>
              <w:pStyle w:val="CRCoverPage"/>
              <w:spacing w:after="0"/>
              <w:ind w:left="100"/>
              <w:rPr>
                <w:lang w:val="en-DE"/>
              </w:rPr>
            </w:pPr>
            <w:r>
              <w:rPr>
                <w:noProof/>
                <w:lang w:val="en-DE"/>
              </w:rPr>
              <w:t xml:space="preserve">Furthermore, </w:t>
            </w:r>
            <w:r w:rsidR="000E567F" w:rsidRPr="000E567F">
              <w:rPr>
                <w:noProof/>
                <w:lang w:val="en-DE"/>
              </w:rPr>
              <w:t>Vendor ID(s) of potential target AnLF(s)</w:t>
            </w:r>
            <w:r w:rsidR="000E567F">
              <w:rPr>
                <w:noProof/>
                <w:lang w:val="en-DE"/>
              </w:rPr>
              <w:t xml:space="preserve"> is also added to factors to be considered in the </w:t>
            </w:r>
            <w:r w:rsidR="000E567F">
              <w:t>NWDAF discovery and selection</w:t>
            </w:r>
            <w:r w:rsidR="000E567F">
              <w:rPr>
                <w:lang w:val="en-DE"/>
              </w:rPr>
              <w:t xml:space="preserve"> in clause </w:t>
            </w:r>
            <w:r w:rsidR="000E567F">
              <w:t>6.3.13</w:t>
            </w:r>
            <w:r w:rsidR="000E567F">
              <w:rPr>
                <w:lang w:val="en-DE"/>
              </w:rPr>
              <w:t xml:space="preserve"> of 3GPP TS 23.501.</w:t>
            </w:r>
          </w:p>
          <w:p w14:paraId="1C05AC88" w14:textId="77777777" w:rsidR="00F34103" w:rsidRDefault="00F34103" w:rsidP="0032625B">
            <w:pPr>
              <w:pStyle w:val="CRCoverPage"/>
              <w:spacing w:after="0"/>
              <w:ind w:left="100"/>
              <w:rPr>
                <w:lang w:val="en-DE"/>
              </w:rPr>
            </w:pPr>
          </w:p>
          <w:p w14:paraId="5D6AC102" w14:textId="28E69558" w:rsidR="00F34103" w:rsidRDefault="00F34103" w:rsidP="0032625B">
            <w:pPr>
              <w:pStyle w:val="CRCoverPage"/>
              <w:spacing w:after="0"/>
              <w:ind w:left="100"/>
              <w:rPr>
                <w:lang w:val="en-DE"/>
              </w:rPr>
            </w:pPr>
            <w:r>
              <w:rPr>
                <w:lang w:val="en-DE"/>
              </w:rPr>
              <w:t xml:space="preserve">Currently in NRF specification, it is possible to perform discovery with the inquiry parameter </w:t>
            </w:r>
            <w:r>
              <w:t>ml-analytics-info-list</w:t>
            </w:r>
            <w:r>
              <w:rPr>
                <w:lang w:val="en-DE"/>
              </w:rPr>
              <w:t xml:space="preserve">. The data type for this inquiry parameter is defined </w:t>
            </w:r>
            <w:r>
              <w:t xml:space="preserve">in </w:t>
            </w:r>
            <w:proofErr w:type="spellStart"/>
            <w:r>
              <w:t>Nnrf_NFManagement</w:t>
            </w:r>
            <w:proofErr w:type="spellEnd"/>
            <w:r>
              <w:t xml:space="preserve"> API</w:t>
            </w:r>
            <w:r>
              <w:rPr>
                <w:lang w:val="en-DE"/>
              </w:rPr>
              <w:t xml:space="preserve">, where the MTLF can register </w:t>
            </w:r>
            <w:r w:rsidRPr="00F34103">
              <w:rPr>
                <w:lang w:val="en-DE"/>
              </w:rPr>
              <w:t>ML Model Interoperability indicator</w:t>
            </w:r>
            <w:r>
              <w:rPr>
                <w:lang w:val="en-DE"/>
              </w:rPr>
              <w:t xml:space="preserve">. According to </w:t>
            </w:r>
            <w:r>
              <w:rPr>
                <w:noProof/>
              </w:rPr>
              <w:t>Table </w:t>
            </w:r>
            <w:r>
              <w:t>6.1.6.2.84-1</w:t>
            </w:r>
            <w:r>
              <w:rPr>
                <w:lang w:val="en-DE"/>
              </w:rPr>
              <w:t>:</w:t>
            </w:r>
          </w:p>
          <w:p w14:paraId="30FC2B09" w14:textId="77777777" w:rsidR="00F34103" w:rsidRDefault="00F34103" w:rsidP="0032625B">
            <w:pPr>
              <w:pStyle w:val="CRCoverPage"/>
              <w:spacing w:after="0"/>
              <w:ind w:left="100"/>
              <w:rPr>
                <w:lang w:val="en-DE"/>
              </w:rPr>
            </w:pPr>
          </w:p>
          <w:p w14:paraId="0AA825AE" w14:textId="62B520FE" w:rsidR="00F34103" w:rsidRPr="00F34103" w:rsidRDefault="00F34103" w:rsidP="00F34103">
            <w:pPr>
              <w:pStyle w:val="CRCoverPage"/>
              <w:spacing w:after="0"/>
              <w:ind w:left="284"/>
              <w:rPr>
                <w:sz w:val="18"/>
                <w:szCs w:val="18"/>
                <w:lang w:val="en-DE"/>
              </w:rPr>
            </w:pPr>
            <w:r w:rsidRPr="00F34103">
              <w:rPr>
                <w:sz w:val="18"/>
                <w:szCs w:val="18"/>
                <w:lang w:eastAsia="zh-CN"/>
              </w:rPr>
              <w:t xml:space="preserve">ML Model Interoperability indicator, shall be present if the NWDAF containing MTLF supports ML Model interoperability for the provided </w:t>
            </w:r>
            <w:r w:rsidRPr="00F34103">
              <w:rPr>
                <w:sz w:val="18"/>
                <w:szCs w:val="18"/>
              </w:rPr>
              <w:t>Analytics</w:t>
            </w:r>
            <w:r w:rsidRPr="00F34103">
              <w:rPr>
                <w:rFonts w:cs="Arial"/>
                <w:sz w:val="18"/>
                <w:szCs w:val="16"/>
              </w:rPr>
              <w:t xml:space="preserve"> Id(s)</w:t>
            </w:r>
            <w:r w:rsidRPr="00F34103">
              <w:rPr>
                <w:sz w:val="18"/>
                <w:szCs w:val="18"/>
                <w:lang w:eastAsia="zh-CN"/>
              </w:rPr>
              <w:t>.</w:t>
            </w:r>
          </w:p>
          <w:p w14:paraId="3DB13A13" w14:textId="77777777" w:rsidR="00F34103" w:rsidRDefault="00F34103" w:rsidP="0032625B">
            <w:pPr>
              <w:pStyle w:val="CRCoverPage"/>
              <w:spacing w:after="0"/>
              <w:ind w:left="100"/>
              <w:rPr>
                <w:noProof/>
                <w:lang w:val="en-DE"/>
              </w:rPr>
            </w:pPr>
          </w:p>
          <w:p w14:paraId="708AA7DE" w14:textId="16FEA9FC" w:rsidR="00F34103" w:rsidRPr="000104F1" w:rsidRDefault="000104F1" w:rsidP="0032625B">
            <w:pPr>
              <w:pStyle w:val="CRCoverPage"/>
              <w:spacing w:after="0"/>
              <w:ind w:left="100"/>
              <w:rPr>
                <w:noProof/>
                <w:lang w:val="en-DE"/>
              </w:rPr>
            </w:pPr>
            <w:r w:rsidRPr="00F34103">
              <w:rPr>
                <w:lang w:val="en-DE"/>
              </w:rPr>
              <w:t>ML Model Interoperability indicator</w:t>
            </w:r>
            <w:r>
              <w:rPr>
                <w:lang w:val="en-DE"/>
              </w:rPr>
              <w:t xml:space="preserve"> (attribute: </w:t>
            </w:r>
            <w:proofErr w:type="spellStart"/>
            <w:r>
              <w:rPr>
                <w:lang w:eastAsia="zh-CN"/>
              </w:rPr>
              <w:t>mlModelInterInfo</w:t>
            </w:r>
            <w:proofErr w:type="spellEnd"/>
            <w:r>
              <w:rPr>
                <w:lang w:val="en-DE" w:eastAsia="zh-CN"/>
              </w:rPr>
              <w:t>)</w:t>
            </w:r>
            <w:r>
              <w:rPr>
                <w:lang w:val="en-DE"/>
              </w:rPr>
              <w:t xml:space="preserve"> consists of the </w:t>
            </w:r>
            <w:r w:rsidRPr="000104F1">
              <w:rPr>
                <w:lang w:val="en-DE"/>
              </w:rPr>
              <w:t>vendor Id</w:t>
            </w:r>
            <w:r>
              <w:rPr>
                <w:lang w:val="en-DE"/>
              </w:rPr>
              <w:t xml:space="preserve">s that can be used to discover the </w:t>
            </w:r>
            <w:proofErr w:type="spellStart"/>
            <w:r>
              <w:rPr>
                <w:lang w:val="en-DE"/>
              </w:rPr>
              <w:t>AnLFs</w:t>
            </w:r>
            <w:proofErr w:type="spellEnd"/>
            <w:r>
              <w:rPr>
                <w:lang w:val="en-DE"/>
              </w:rPr>
              <w:t xml:space="preserve"> as specified by the </w:t>
            </w:r>
            <w:r>
              <w:rPr>
                <w:noProof/>
                <w:lang w:val="en-DE"/>
              </w:rPr>
              <w:t>3GPP TS 23.288 clause 5.2 (</w:t>
            </w:r>
            <w:r w:rsidRPr="000104F1">
              <w:rPr>
                <w:noProof/>
                <w:highlight w:val="green"/>
                <w:lang w:val="en-DE"/>
              </w:rPr>
              <w:t>highlighted</w:t>
            </w:r>
            <w:r>
              <w:rPr>
                <w:noProof/>
                <w:lang w:val="en-DE"/>
              </w:rPr>
              <w:t xml:space="preserve"> text above). However, </w:t>
            </w:r>
            <w:proofErr w:type="spellStart"/>
            <w:r>
              <w:rPr>
                <w:lang w:eastAsia="zh-CN"/>
              </w:rPr>
              <w:t>mlModelInterInfo</w:t>
            </w:r>
            <w:proofErr w:type="spellEnd"/>
            <w:r>
              <w:rPr>
                <w:lang w:val="en-DE" w:eastAsia="zh-CN"/>
              </w:rPr>
              <w:t xml:space="preserve"> is registered by MTLF, and normally is used to discover an MTLF. Therefore, additional text is required to specify that it </w:t>
            </w:r>
            <w:r w:rsidR="00064397">
              <w:rPr>
                <w:lang w:val="en-DE" w:eastAsia="zh-CN"/>
              </w:rPr>
              <w:t>may</w:t>
            </w:r>
            <w:r>
              <w:rPr>
                <w:lang w:val="en-DE" w:eastAsia="zh-CN"/>
              </w:rPr>
              <w:t xml:space="preserve"> be used for discovery and selection of </w:t>
            </w:r>
            <w:proofErr w:type="spellStart"/>
            <w:r>
              <w:rPr>
                <w:lang w:val="en-DE" w:eastAsia="zh-CN"/>
              </w:rPr>
              <w:t>AnLF</w:t>
            </w:r>
            <w:proofErr w:type="spellEnd"/>
            <w:r>
              <w:rPr>
                <w:lang w:val="en-DE" w:eastAsia="zh-CN"/>
              </w:rPr>
              <w:t>.</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4BBD0" w:rsidR="0032625B" w:rsidRPr="00064397" w:rsidRDefault="00064397" w:rsidP="0032625B">
            <w:pPr>
              <w:pStyle w:val="CRCoverPage"/>
              <w:spacing w:after="0"/>
              <w:ind w:left="100"/>
              <w:rPr>
                <w:noProof/>
                <w:lang w:val="en-DE"/>
              </w:rPr>
            </w:pPr>
            <w:r>
              <w:rPr>
                <w:noProof/>
                <w:lang w:val="en-DE"/>
              </w:rPr>
              <w:t>Add a NOT</w:t>
            </w:r>
            <w:r w:rsidR="00882DB7">
              <w:rPr>
                <w:noProof/>
                <w:lang w:val="en-DE"/>
              </w:rPr>
              <w:t>E</w:t>
            </w:r>
            <w:r>
              <w:rPr>
                <w:noProof/>
                <w:lang w:val="en-DE"/>
              </w:rPr>
              <w:t xml:space="preserve"> to </w:t>
            </w:r>
            <w:r>
              <w:t>Table 6.2.3.2.3.1-1</w:t>
            </w:r>
            <w:r>
              <w:rPr>
                <w:lang w:val="en-DE"/>
              </w:rPr>
              <w:t xml:space="preserve"> to </w:t>
            </w:r>
            <w:r>
              <w:rPr>
                <w:lang w:val="en-DE" w:eastAsia="zh-CN"/>
              </w:rPr>
              <w:t>specify that the attrib</w:t>
            </w:r>
            <w:r w:rsidR="00C87581">
              <w:rPr>
                <w:lang w:val="en-DE" w:eastAsia="zh-CN"/>
              </w:rPr>
              <w:t>u</w:t>
            </w:r>
            <w:r>
              <w:rPr>
                <w:lang w:val="en-DE" w:eastAsia="zh-CN"/>
              </w:rPr>
              <w:t xml:space="preserve">te </w:t>
            </w:r>
            <w:proofErr w:type="spellStart"/>
            <w:r>
              <w:rPr>
                <w:lang w:eastAsia="zh-CN"/>
              </w:rPr>
              <w:t>mlModelInterInfo</w:t>
            </w:r>
            <w:proofErr w:type="spellEnd"/>
            <w:r>
              <w:rPr>
                <w:lang w:val="en-DE" w:eastAsia="zh-CN"/>
              </w:rPr>
              <w:t xml:space="preserve"> may be used for discovery and selection of </w:t>
            </w:r>
            <w:proofErr w:type="spellStart"/>
            <w:r>
              <w:rPr>
                <w:lang w:val="en-DE" w:eastAsia="zh-CN"/>
              </w:rPr>
              <w:t>AnLF</w:t>
            </w:r>
            <w:proofErr w:type="spellEnd"/>
            <w:r>
              <w:rPr>
                <w:lang w:val="en-DE" w:eastAsia="zh-CN"/>
              </w:rPr>
              <w:t>.</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B68F94" w:rsidR="0032625B" w:rsidRPr="007C17FF" w:rsidRDefault="007C17FF" w:rsidP="0032625B">
            <w:pPr>
              <w:pStyle w:val="CRCoverPage"/>
              <w:spacing w:after="0"/>
              <w:ind w:left="100"/>
              <w:rPr>
                <w:noProof/>
                <w:lang w:val="en-DE"/>
              </w:rPr>
            </w:pPr>
            <w:r>
              <w:rPr>
                <w:noProof/>
                <w:lang w:val="en-DE"/>
              </w:rPr>
              <w:t>Misal</w:t>
            </w:r>
            <w:r w:rsidR="006A4B07">
              <w:rPr>
                <w:noProof/>
                <w:lang w:val="en-DE"/>
              </w:rPr>
              <w:t>i</w:t>
            </w:r>
            <w:r>
              <w:rPr>
                <w:noProof/>
                <w:lang w:val="en-DE"/>
              </w:rPr>
              <w:t>gnment with stage-2 specificton. Discovery o</w:t>
            </w:r>
            <w:r w:rsidR="00CB7EEA">
              <w:rPr>
                <w:noProof/>
                <w:lang w:val="en-DE"/>
              </w:rPr>
              <w:t>f</w:t>
            </w:r>
            <w:r>
              <w:rPr>
                <w:noProof/>
                <w:lang w:val="en-DE"/>
              </w:rPr>
              <w:t xml:space="preserve"> AnLF </w:t>
            </w:r>
            <w:r w:rsidR="00FB3F8B">
              <w:rPr>
                <w:noProof/>
                <w:lang w:val="en-DE"/>
              </w:rPr>
              <w:t>m</w:t>
            </w:r>
            <w:r>
              <w:rPr>
                <w:noProof/>
                <w:lang w:val="en-DE"/>
              </w:rPr>
              <w:t>atching to</w:t>
            </w:r>
            <w:r>
              <w:t xml:space="preserve"> </w:t>
            </w:r>
            <w:r>
              <w:rPr>
                <w:noProof/>
                <w:lang w:val="en-DE"/>
              </w:rPr>
              <w:t>the</w:t>
            </w:r>
            <w:r w:rsidRPr="007C17FF">
              <w:rPr>
                <w:noProof/>
                <w:lang w:val="en-DE"/>
              </w:rPr>
              <w:t xml:space="preserve"> vendor ID</w:t>
            </w:r>
            <w:r>
              <w:rPr>
                <w:noProof/>
                <w:lang w:val="en-DE"/>
              </w:rPr>
              <w:t>(s)</w:t>
            </w:r>
            <w:r w:rsidRPr="007C17FF">
              <w:rPr>
                <w:noProof/>
                <w:lang w:val="en-DE"/>
              </w:rPr>
              <w:t xml:space="preserve"> in the ML Model Interoperability indicator of the MTLF</w:t>
            </w:r>
            <w:r>
              <w:rPr>
                <w:noProof/>
                <w:lang w:val="en-DE"/>
              </w:rPr>
              <w:t xml:space="preserve"> is not speci</w:t>
            </w:r>
            <w:r w:rsidR="008D2BF6">
              <w:rPr>
                <w:noProof/>
                <w:lang w:val="en-DE"/>
              </w:rPr>
              <w:t>f</w:t>
            </w:r>
            <w:r>
              <w:rPr>
                <w:noProof/>
                <w:lang w:val="en-DE"/>
              </w:rPr>
              <w:t>ied in stage 3.</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D76F1" w:rsidR="000B0102" w:rsidRDefault="000B0102" w:rsidP="000B0102">
            <w:pPr>
              <w:pStyle w:val="CRCoverPage"/>
              <w:spacing w:after="0"/>
              <w:ind w:left="100"/>
              <w:rPr>
                <w:noProof/>
              </w:rPr>
            </w:pPr>
            <w:r w:rsidRPr="00690A26">
              <w:t>6.2.3.2.3.1</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0C833" w:rsidR="000B0102" w:rsidRDefault="000B0102" w:rsidP="00C320A0">
            <w:pPr>
              <w:pStyle w:val="CRCoverPage"/>
              <w:spacing w:after="0"/>
              <w:ind w:left="100"/>
              <w:rPr>
                <w:noProof/>
              </w:rPr>
            </w:pPr>
            <w:r>
              <w:rPr>
                <w:noProof/>
                <w:lang w:val="en-DE"/>
              </w:rPr>
              <w:t xml:space="preserve">This CR </w:t>
            </w:r>
            <w:r w:rsidR="00C320A0">
              <w:rPr>
                <w:noProof/>
                <w:lang w:val="en-DE"/>
              </w:rPr>
              <w:t xml:space="preserve">does not </w:t>
            </w:r>
            <w:r>
              <w:rPr>
                <w:noProof/>
                <w:lang w:val="en-DE"/>
              </w:rPr>
              <w:t xml:space="preserve">introduce </w:t>
            </w:r>
            <w:r w:rsidR="00C320A0">
              <w:rPr>
                <w:noProof/>
                <w:lang w:val="en-DE"/>
              </w:rPr>
              <w:t>changes to OpenAPIs.</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E01D70" w14:textId="77777777" w:rsidR="009114DF" w:rsidRDefault="009114DF" w:rsidP="009114DF">
      <w:pPr>
        <w:pStyle w:val="Heading5"/>
      </w:pPr>
      <w:bookmarkStart w:id="1" w:name="_Toc24937747"/>
      <w:bookmarkStart w:id="2" w:name="_Toc33962567"/>
      <w:bookmarkStart w:id="3" w:name="_Toc42883336"/>
      <w:bookmarkStart w:id="4" w:name="_Toc49733204"/>
      <w:bookmarkStart w:id="5" w:name="_Toc56690831"/>
      <w:bookmarkStart w:id="6" w:name="_Toc177497970"/>
      <w:r>
        <w:t>6.2.3.2.3</w:t>
      </w:r>
      <w:r>
        <w:tab/>
        <w:t>Resource Standard Methods</w:t>
      </w:r>
      <w:bookmarkEnd w:id="1"/>
      <w:bookmarkEnd w:id="2"/>
      <w:bookmarkEnd w:id="3"/>
      <w:bookmarkEnd w:id="4"/>
      <w:bookmarkEnd w:id="5"/>
      <w:bookmarkEnd w:id="6"/>
    </w:p>
    <w:p w14:paraId="1ED631AC" w14:textId="77777777" w:rsidR="009114DF" w:rsidRDefault="009114DF" w:rsidP="009114DF">
      <w:pPr>
        <w:pStyle w:val="H6"/>
      </w:pPr>
      <w:bookmarkStart w:id="7" w:name="_Toc24937748"/>
      <w:bookmarkStart w:id="8" w:name="_Toc33962568"/>
      <w:bookmarkStart w:id="9" w:name="_Toc42883337"/>
      <w:bookmarkStart w:id="10" w:name="_Toc49733205"/>
      <w:bookmarkStart w:id="11" w:name="_Toc56690832"/>
      <w:r>
        <w:t>6.2.3.2.3.1</w:t>
      </w:r>
      <w:r>
        <w:tab/>
        <w:t>GET</w:t>
      </w:r>
      <w:bookmarkEnd w:id="7"/>
      <w:bookmarkEnd w:id="8"/>
      <w:bookmarkEnd w:id="9"/>
      <w:bookmarkEnd w:id="10"/>
      <w:bookmarkEnd w:id="11"/>
    </w:p>
    <w:p w14:paraId="1A3C611D" w14:textId="77777777" w:rsidR="009114DF" w:rsidRDefault="009114DF" w:rsidP="009114DF">
      <w:r>
        <w:t>This operation retrieves a list of NF Instances, and their offered services, currently registered in the NRF, satisfying a number of filter criteria, such as those NF Instances offering a certain service name, or those NF Instances of a given NF type (e.g., AMF).</w:t>
      </w:r>
    </w:p>
    <w:p w14:paraId="19664FE8" w14:textId="77777777" w:rsidR="009114DF" w:rsidRDefault="009114DF" w:rsidP="009114DF">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8"/>
        <w:gridCol w:w="3181"/>
        <w:gridCol w:w="274"/>
        <w:gridCol w:w="1262"/>
        <w:gridCol w:w="2646"/>
        <w:gridCol w:w="1188"/>
      </w:tblGrid>
      <w:tr w:rsidR="009114DF" w14:paraId="75FE3C93" w14:textId="77777777" w:rsidTr="009114D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05143DDE" w14:textId="77777777" w:rsidR="009114DF" w:rsidRDefault="009114DF">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496252B" w14:textId="77777777" w:rsidR="009114DF" w:rsidRDefault="009114DF">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3F1CD350" w14:textId="77777777" w:rsidR="009114DF" w:rsidRDefault="009114DF">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4FE38518" w14:textId="77777777" w:rsidR="009114DF" w:rsidRDefault="009114DF">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5CC2C" w14:textId="77777777" w:rsidR="009114DF" w:rsidRDefault="009114DF">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5026A7BF" w14:textId="77777777" w:rsidR="009114DF" w:rsidRDefault="009114DF">
            <w:pPr>
              <w:pStyle w:val="TAH"/>
            </w:pPr>
            <w:r>
              <w:t>Applicability</w:t>
            </w:r>
          </w:p>
        </w:tc>
      </w:tr>
      <w:tr w:rsidR="009114DF" w14:paraId="5D8A40F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66CCB6" w14:textId="77777777" w:rsidR="009114DF" w:rsidRDefault="009114DF">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43C83EF4" w14:textId="77777777" w:rsidR="009114DF" w:rsidRDefault="009114DF">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423F280" w14:textId="77777777" w:rsidR="009114DF" w:rsidRDefault="009114DF">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221B0CDE" w14:textId="77777777" w:rsidR="009114DF" w:rsidRDefault="009114DF">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C95793" w14:textId="77777777" w:rsidR="009114DF" w:rsidRDefault="009114DF">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01315B5A" w14:textId="77777777" w:rsidR="009114DF" w:rsidRDefault="009114DF">
            <w:pPr>
              <w:pStyle w:val="TAL"/>
            </w:pPr>
          </w:p>
        </w:tc>
      </w:tr>
      <w:tr w:rsidR="009114DF" w14:paraId="0ABE206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EB608D" w14:textId="77777777" w:rsidR="009114DF" w:rsidRDefault="009114DF">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2FE3CEA0" w14:textId="77777777" w:rsidR="009114DF" w:rsidRDefault="009114DF">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17A9BF4" w14:textId="77777777" w:rsidR="009114DF" w:rsidRDefault="009114DF">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67BDB296" w14:textId="77777777" w:rsidR="009114DF" w:rsidRDefault="009114DF">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790140" w14:textId="77777777" w:rsidR="009114DF" w:rsidRDefault="009114DF">
            <w:pPr>
              <w:pStyle w:val="TAL"/>
            </w:pPr>
            <w:r>
              <w:t xml:space="preserve">This IE shall contain the NF type of the Requester NF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31EF83" w14:textId="77777777" w:rsidR="009114DF" w:rsidRDefault="009114DF">
            <w:pPr>
              <w:pStyle w:val="TAL"/>
            </w:pPr>
          </w:p>
        </w:tc>
      </w:tr>
      <w:tr w:rsidR="009114DF" w14:paraId="49C0700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EEB30A" w14:textId="77777777" w:rsidR="009114DF" w:rsidRDefault="009114D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hideMark/>
          </w:tcPr>
          <w:p w14:paraId="72575E5F" w14:textId="77777777" w:rsidR="009114DF" w:rsidRDefault="009114DF">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CCC5741" w14:textId="77777777" w:rsidR="009114DF" w:rsidRDefault="009114D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hideMark/>
          </w:tcPr>
          <w:p w14:paraId="663C0C16" w14:textId="77777777" w:rsidR="009114DF" w:rsidRDefault="009114DF">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A8A007" w14:textId="77777777" w:rsidR="009114DF" w:rsidRDefault="009114DF">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hideMark/>
          </w:tcPr>
          <w:p w14:paraId="681005EE" w14:textId="77777777" w:rsidR="009114DF" w:rsidRDefault="009114DF">
            <w:pPr>
              <w:pStyle w:val="TAL"/>
              <w:rPr>
                <w:noProof/>
                <w:lang w:eastAsia="zh-CN"/>
              </w:rPr>
            </w:pPr>
            <w:r>
              <w:t>Collocated-NF-Selection</w:t>
            </w:r>
          </w:p>
        </w:tc>
      </w:tr>
      <w:tr w:rsidR="009114DF" w14:paraId="76AAA3E0"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976E79" w14:textId="77777777" w:rsidR="009114DF" w:rsidRDefault="009114DF">
            <w:pPr>
              <w:pStyle w:val="TAL"/>
              <w:rPr>
                <w:lang w:eastAsia="en-GB"/>
              </w:rPr>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2A760A4D" w14:textId="77777777" w:rsidR="009114DF" w:rsidRDefault="009114DF">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75E6A5" w14:textId="77777777" w:rsidR="009114DF" w:rsidRDefault="009114D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7F1E0408"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3D8D9AAC" w14:textId="77777777" w:rsidR="009114DF" w:rsidRDefault="009114DF">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7C738462" w14:textId="77777777" w:rsidR="009114DF" w:rsidRDefault="009114DF">
            <w:pPr>
              <w:pStyle w:val="TAL"/>
            </w:pPr>
            <w:r>
              <w:rPr>
                <w:noProof/>
                <w:lang w:eastAsia="zh-CN"/>
              </w:rPr>
              <w:t>Query-Params-Ext2</w:t>
            </w:r>
          </w:p>
        </w:tc>
      </w:tr>
      <w:tr w:rsidR="009114DF" w14:paraId="6BEE5B8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5DC762" w14:textId="77777777" w:rsidR="009114DF" w:rsidRDefault="009114DF">
            <w:pPr>
              <w:pStyle w:val="TAL"/>
            </w:pPr>
            <w:bookmarkStart w:id="12" w:name="_PERM_MCCTEMPBM_CRPT88420195___2" w:colFirst="4" w:colLast="4"/>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27B6A995" w14:textId="77777777" w:rsidR="009114DF" w:rsidRDefault="009114DF">
            <w:pPr>
              <w:pStyle w:val="TAL"/>
            </w:pPr>
            <w:proofErr w:type="gramStart"/>
            <w:r>
              <w:t>array(</w:t>
            </w:r>
            <w:proofErr w:type="spellStart"/>
            <w:proofErr w:type="gramEnd"/>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5948EB3"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F332D23"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95775D2" w14:textId="77777777" w:rsidR="009114DF" w:rsidRDefault="009114DF">
            <w:pPr>
              <w:pStyle w:val="TAL"/>
            </w:pPr>
            <w:r>
              <w:t>If included, this IE shall contain an array of service names for which the NRF is queried to provide the list of NF profiles.</w:t>
            </w:r>
          </w:p>
          <w:p w14:paraId="2B4FFEE3" w14:textId="77777777" w:rsidR="009114DF" w:rsidRDefault="009114DF">
            <w:pPr>
              <w:pStyle w:val="TAL"/>
            </w:pPr>
          </w:p>
          <w:p w14:paraId="36F21F36" w14:textId="77777777" w:rsidR="009114DF" w:rsidRDefault="009114DF">
            <w:pPr>
              <w:pStyle w:val="TAL"/>
            </w:pPr>
            <w:r>
              <w:t>The NRF shall return the NF profiles that have at least one NF service matching the NF service names in this list.</w:t>
            </w:r>
          </w:p>
          <w:p w14:paraId="01A41ECE" w14:textId="77777777" w:rsidR="009114DF" w:rsidRDefault="009114DF">
            <w:pPr>
              <w:pStyle w:val="TAL"/>
            </w:pPr>
          </w:p>
          <w:p w14:paraId="103E838E" w14:textId="77777777" w:rsidR="009114DF" w:rsidRDefault="009114DF">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49499356" w14:textId="77777777" w:rsidR="009114DF" w:rsidRDefault="009114DF">
            <w:pPr>
              <w:pStyle w:val="TAL"/>
            </w:pPr>
          </w:p>
          <w:p w14:paraId="26A62ACA" w14:textId="77777777" w:rsidR="009114DF" w:rsidRDefault="009114DF">
            <w:pPr>
              <w:pStyle w:val="TAL"/>
            </w:pPr>
            <w:r>
              <w:t>If not included, the NRF shall not filter based on service name.</w:t>
            </w:r>
          </w:p>
          <w:p w14:paraId="4FC44FC3" w14:textId="77777777" w:rsidR="009114DF" w:rsidRDefault="009114DF">
            <w:pPr>
              <w:pStyle w:val="TAL"/>
            </w:pPr>
          </w:p>
          <w:p w14:paraId="3934D783" w14:textId="77777777" w:rsidR="009114DF" w:rsidRDefault="009114DF">
            <w:pPr>
              <w:pStyle w:val="TAL"/>
            </w:pPr>
            <w:r>
              <w:t>This array shall contain unique items.</w:t>
            </w:r>
          </w:p>
          <w:p w14:paraId="3B3C971B" w14:textId="77777777" w:rsidR="009114DF" w:rsidRDefault="009114DF">
            <w:pPr>
              <w:pStyle w:val="TAL"/>
            </w:pPr>
          </w:p>
          <w:p w14:paraId="1E7DAA79" w14:textId="77777777" w:rsidR="009114DF" w:rsidRDefault="009114DF">
            <w:pPr>
              <w:pStyle w:val="TAL"/>
            </w:pPr>
            <w:r>
              <w:t>Example:</w:t>
            </w:r>
          </w:p>
          <w:p w14:paraId="56019842" w14:textId="77777777" w:rsidR="009114DF" w:rsidRDefault="009114DF">
            <w:pPr>
              <w:pStyle w:val="TAL"/>
            </w:pPr>
          </w:p>
          <w:p w14:paraId="163AED94" w14:textId="77777777" w:rsidR="009114DF" w:rsidRDefault="009114DF">
            <w:pPr>
              <w:pStyle w:val="PL"/>
              <w:ind w:left="284"/>
            </w:pPr>
            <w:r>
              <w:t>NF1 supports services: A, B, C</w:t>
            </w:r>
          </w:p>
          <w:p w14:paraId="6DB8F2D2" w14:textId="77777777" w:rsidR="009114DF" w:rsidRDefault="009114DF">
            <w:pPr>
              <w:pStyle w:val="PL"/>
              <w:ind w:left="284"/>
            </w:pPr>
            <w:r>
              <w:t>NF2 supports services:       C, D, E</w:t>
            </w:r>
          </w:p>
          <w:p w14:paraId="6B485AFF" w14:textId="77777777" w:rsidR="009114DF" w:rsidRDefault="009114DF">
            <w:pPr>
              <w:pStyle w:val="PL"/>
              <w:ind w:left="284"/>
            </w:pPr>
            <w:r>
              <w:t>NF3 supports services: A,    C,    E</w:t>
            </w:r>
          </w:p>
          <w:p w14:paraId="51D7DA74" w14:textId="77777777" w:rsidR="009114DF" w:rsidRDefault="009114DF">
            <w:pPr>
              <w:pStyle w:val="PL"/>
              <w:ind w:left="284"/>
            </w:pPr>
            <w:r>
              <w:t>NF4 supports services:    B, C, D</w:t>
            </w:r>
          </w:p>
          <w:p w14:paraId="60E46AAE" w14:textId="77777777" w:rsidR="009114DF" w:rsidRDefault="009114DF">
            <w:pPr>
              <w:pStyle w:val="PL"/>
              <w:ind w:left="284"/>
            </w:pPr>
          </w:p>
          <w:p w14:paraId="35DD8D8C" w14:textId="77777777" w:rsidR="009114DF" w:rsidRDefault="009114DF">
            <w:pPr>
              <w:pStyle w:val="PL"/>
              <w:ind w:left="284"/>
            </w:pPr>
            <w:r>
              <w:t>Consumer asks for service-names=A,E</w:t>
            </w:r>
          </w:p>
          <w:p w14:paraId="0F8C02C3" w14:textId="77777777" w:rsidR="009114DF" w:rsidRDefault="009114DF">
            <w:pPr>
              <w:pStyle w:val="PL"/>
              <w:ind w:left="284"/>
            </w:pPr>
          </w:p>
          <w:p w14:paraId="0952B096" w14:textId="77777777" w:rsidR="009114DF" w:rsidRDefault="009114DF">
            <w:pPr>
              <w:pStyle w:val="PL"/>
              <w:ind w:left="284"/>
            </w:pPr>
            <w:r>
              <w:t>NRF returns:</w:t>
            </w:r>
          </w:p>
          <w:p w14:paraId="444D1161" w14:textId="77777777" w:rsidR="009114DF" w:rsidRDefault="009114DF">
            <w:pPr>
              <w:pStyle w:val="PL"/>
              <w:ind w:left="284"/>
            </w:pPr>
          </w:p>
          <w:p w14:paraId="5BA09A7E" w14:textId="77777777" w:rsidR="009114DF" w:rsidRDefault="009114DF">
            <w:pPr>
              <w:pStyle w:val="PL"/>
              <w:ind w:left="284"/>
            </w:pPr>
            <w:r>
              <w:t>NF1 containing service A</w:t>
            </w:r>
          </w:p>
          <w:p w14:paraId="3B53AEF6" w14:textId="77777777" w:rsidR="009114DF" w:rsidRDefault="009114DF">
            <w:pPr>
              <w:pStyle w:val="PL"/>
              <w:ind w:left="284"/>
            </w:pPr>
            <w:r>
              <w:t>NF2 containing service E</w:t>
            </w:r>
          </w:p>
          <w:p w14:paraId="146BEF62" w14:textId="77777777" w:rsidR="009114DF" w:rsidRDefault="009114DF">
            <w:pPr>
              <w:pStyle w:val="PL"/>
              <w:ind w:left="284"/>
            </w:pPr>
            <w:r>
              <w:t>NF3 containing services A, E</w:t>
            </w:r>
          </w:p>
          <w:p w14:paraId="0BCB382E" w14:textId="77777777" w:rsidR="009114DF" w:rsidRDefault="009114D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E36EB52" w14:textId="77777777" w:rsidR="009114DF" w:rsidRDefault="009114DF">
            <w:pPr>
              <w:pStyle w:val="TAL"/>
            </w:pPr>
          </w:p>
        </w:tc>
      </w:tr>
      <w:bookmarkEnd w:id="12"/>
      <w:tr w:rsidR="009114DF" w14:paraId="09441F6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39AFAB" w14:textId="77777777" w:rsidR="009114DF" w:rsidRDefault="009114DF">
            <w:pPr>
              <w:pStyle w:val="TAL"/>
            </w:pPr>
            <w:r>
              <w:lastRenderedPageBreak/>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A150F5B" w14:textId="77777777" w:rsidR="009114DF" w:rsidRDefault="009114DF">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4FB06E7"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449485"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B02B2E4" w14:textId="77777777" w:rsidR="009114DF" w:rsidRDefault="009114DF">
            <w:pPr>
              <w:pStyle w:val="TAL"/>
            </w:pPr>
            <w:r>
              <w:t>This IE may be present for an NF discovery request within the same PLMN as the NRF.</w:t>
            </w:r>
          </w:p>
          <w:p w14:paraId="3195C958" w14:textId="77777777" w:rsidR="009114DF" w:rsidRDefault="009114DF">
            <w:pPr>
              <w:pStyle w:val="TAL"/>
            </w:pPr>
            <w:r>
              <w:t xml:space="preserve">If included, this IE shall contain the FQDN of the Requester NF that is invoking the </w:t>
            </w:r>
            <w:proofErr w:type="spellStart"/>
            <w:r>
              <w:t>Nnrf_NFDiscovery</w:t>
            </w:r>
            <w:proofErr w:type="spellEnd"/>
            <w:r>
              <w:t xml:space="preserve"> service.</w:t>
            </w:r>
          </w:p>
          <w:p w14:paraId="5A59F9D4" w14:textId="77777777" w:rsidR="009114DF" w:rsidRDefault="009114DF">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48D21115" w14:textId="77777777" w:rsidR="009114DF" w:rsidRDefault="009114DF">
            <w:pPr>
              <w:pStyle w:val="TAL"/>
            </w:pPr>
            <w:r>
              <w:t>This IE shall be ignored by the NRF if it is received from a requester NF belonging to a different PLMN.</w:t>
            </w:r>
          </w:p>
          <w:p w14:paraId="3DE62F04" w14:textId="77777777" w:rsidR="009114DF" w:rsidRDefault="009114D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2A684DE" w14:textId="77777777" w:rsidR="009114DF" w:rsidRDefault="009114DF">
            <w:pPr>
              <w:pStyle w:val="TAL"/>
            </w:pPr>
          </w:p>
        </w:tc>
      </w:tr>
      <w:tr w:rsidR="009114DF" w14:paraId="65B59A7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57480D7" w14:textId="77777777" w:rsidR="009114DF" w:rsidRDefault="009114DF">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317F7F37" w14:textId="77777777" w:rsidR="009114DF" w:rsidRDefault="009114DF">
            <w:pPr>
              <w:pStyle w:val="TAL"/>
            </w:pPr>
            <w:proofErr w:type="gramStart"/>
            <w:r>
              <w:t>array(</w:t>
            </w:r>
            <w:proofErr w:type="spellStart"/>
            <w:proofErr w:type="gramEnd"/>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34022EC" w14:textId="77777777" w:rsidR="009114DF" w:rsidRDefault="009114DF">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E886537"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19FD2A3" w14:textId="77777777" w:rsidR="009114DF" w:rsidRDefault="009114DF">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B609806" w14:textId="77777777" w:rsidR="009114DF" w:rsidRDefault="009114DF">
            <w:pPr>
              <w:pStyle w:val="TAL"/>
            </w:pPr>
            <w:r>
              <w:t>This IE shall also be included in SNPN scenarios, when the entity owning the subscription, the Credentials Holder (see clause 5.30.2.9 in 3GPP TS 23.501 [2]) is a PLMN.</w:t>
            </w:r>
          </w:p>
          <w:p w14:paraId="53B4EBBB" w14:textId="77777777" w:rsidR="009114DF" w:rsidRDefault="009114DF">
            <w:pPr>
              <w:pStyle w:val="TAL"/>
            </w:pPr>
          </w:p>
          <w:p w14:paraId="5EC43EB2" w14:textId="77777777" w:rsidR="009114DF" w:rsidRDefault="009114DF">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A623BC" w14:textId="77777777" w:rsidR="009114DF" w:rsidRDefault="009114DF">
            <w:pPr>
              <w:pStyle w:val="TAL"/>
            </w:pPr>
          </w:p>
        </w:tc>
      </w:tr>
      <w:tr w:rsidR="009114DF" w14:paraId="26E0ED2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F2D545" w14:textId="77777777" w:rsidR="009114DF" w:rsidRDefault="009114DF">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38EC60FA" w14:textId="77777777" w:rsidR="009114DF" w:rsidRDefault="009114DF">
            <w:pPr>
              <w:pStyle w:val="TAL"/>
            </w:pPr>
            <w:proofErr w:type="gramStart"/>
            <w:r>
              <w:t>array(</w:t>
            </w:r>
            <w:proofErr w:type="spellStart"/>
            <w:proofErr w:type="gramEnd"/>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F513767" w14:textId="77777777" w:rsidR="009114DF" w:rsidRDefault="009114DF">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9C7606E"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CB3907" w14:textId="77777777" w:rsidR="009114DF" w:rsidRDefault="009114DF">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F576596" w14:textId="77777777" w:rsidR="009114DF" w:rsidRDefault="009114DF">
            <w:pPr>
              <w:pStyle w:val="TAL"/>
            </w:pPr>
          </w:p>
        </w:tc>
      </w:tr>
      <w:tr w:rsidR="009114DF" w14:paraId="24D001D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F5F4D4" w14:textId="77777777" w:rsidR="009114DF" w:rsidRDefault="009114DF">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FBE1F13" w14:textId="77777777" w:rsidR="009114DF" w:rsidRDefault="009114DF">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BBB0AFC" w14:textId="77777777" w:rsidR="009114DF" w:rsidRDefault="009114DF">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11A13726"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0CD58DC" w14:textId="77777777" w:rsidR="009114DF" w:rsidRDefault="009114DF">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0D6E8A2" w14:textId="77777777" w:rsidR="009114DF" w:rsidRDefault="009114DF">
            <w:pPr>
              <w:pStyle w:val="TAL"/>
            </w:pPr>
            <w:r>
              <w:t>When present, this IE shall contain the SNPN ID(s) of the requester NF.</w:t>
            </w:r>
          </w:p>
          <w:p w14:paraId="1FA75A4F" w14:textId="77777777" w:rsidR="009114DF" w:rsidRDefault="009114DF">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724038CD" w14:textId="77777777" w:rsidR="009114DF" w:rsidRDefault="009114DF">
            <w:pPr>
              <w:pStyle w:val="TAL"/>
            </w:pPr>
            <w:r>
              <w:t>Query-Params-Ext2</w:t>
            </w:r>
          </w:p>
        </w:tc>
      </w:tr>
      <w:tr w:rsidR="009114DF" w14:paraId="0C9ECFD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E36833" w14:textId="77777777" w:rsidR="009114DF" w:rsidRDefault="009114DF">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61215739" w14:textId="77777777" w:rsidR="009114DF" w:rsidRDefault="009114DF">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1C18B9"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BED441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598910" w14:textId="77777777" w:rsidR="009114DF" w:rsidRDefault="009114DF">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EBDD89" w14:textId="77777777" w:rsidR="009114DF" w:rsidRDefault="009114DF">
            <w:pPr>
              <w:pStyle w:val="TAL"/>
            </w:pPr>
          </w:p>
        </w:tc>
      </w:tr>
      <w:tr w:rsidR="009114DF" w14:paraId="3E5DD20E"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989412" w14:textId="77777777" w:rsidR="009114DF" w:rsidRDefault="009114DF">
            <w:pPr>
              <w:pStyle w:val="TAL"/>
            </w:pPr>
            <w:r>
              <w:t>target-</w:t>
            </w:r>
            <w:proofErr w:type="spellStart"/>
            <w:r>
              <w:t>nf</w:t>
            </w:r>
            <w:proofErr w:type="spellEnd"/>
            <w:r>
              <w:t>-instance-id-list</w:t>
            </w:r>
          </w:p>
        </w:tc>
        <w:tc>
          <w:tcPr>
            <w:tcW w:w="737" w:type="pct"/>
            <w:tcBorders>
              <w:top w:val="single" w:sz="4" w:space="0" w:color="auto"/>
              <w:left w:val="single" w:sz="6" w:space="0" w:color="000000"/>
              <w:bottom w:val="single" w:sz="4" w:space="0" w:color="auto"/>
              <w:right w:val="single" w:sz="6" w:space="0" w:color="000000"/>
            </w:tcBorders>
            <w:hideMark/>
          </w:tcPr>
          <w:p w14:paraId="4F754104" w14:textId="77777777" w:rsidR="009114DF" w:rsidRDefault="009114DF">
            <w:pPr>
              <w:pStyle w:val="TAL"/>
            </w:pPr>
            <w:proofErr w:type="gramStart"/>
            <w:r>
              <w:t>array(</w:t>
            </w:r>
            <w:proofErr w:type="spellStart"/>
            <w:proofErr w:type="gramEnd"/>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04C256C"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447A72" w14:textId="77777777" w:rsidR="009114DF" w:rsidRDefault="009114DF">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1A5BEE" w14:textId="77777777" w:rsidR="009114DF" w:rsidRDefault="009114DF">
            <w:pPr>
              <w:pStyle w:val="TAL"/>
            </w:pPr>
            <w:r>
              <w:t>Identities of the NF instances being discovered. (NOTE 26)</w:t>
            </w:r>
          </w:p>
          <w:p w14:paraId="38457E3F" w14:textId="77777777" w:rsidR="009114DF" w:rsidRDefault="009114DF">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hideMark/>
          </w:tcPr>
          <w:p w14:paraId="5D0906FC" w14:textId="77777777" w:rsidR="009114DF" w:rsidRDefault="009114DF">
            <w:pPr>
              <w:pStyle w:val="TAL"/>
            </w:pPr>
            <w:r>
              <w:rPr>
                <w:noProof/>
                <w:lang w:eastAsia="zh-CN"/>
              </w:rPr>
              <w:t>Enh-NF-Discovery-Ext1</w:t>
            </w:r>
          </w:p>
        </w:tc>
      </w:tr>
      <w:tr w:rsidR="009114DF" w14:paraId="0E5B678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503B21" w14:textId="77777777" w:rsidR="009114DF" w:rsidRDefault="009114DF">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0F924E0" w14:textId="77777777" w:rsidR="009114DF" w:rsidRDefault="009114DF">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1086E9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B870F5C"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653656" w14:textId="77777777" w:rsidR="009114DF" w:rsidRDefault="009114DF">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E222BC" w14:textId="77777777" w:rsidR="009114DF" w:rsidRDefault="009114DF">
            <w:pPr>
              <w:pStyle w:val="TAL"/>
            </w:pPr>
          </w:p>
        </w:tc>
      </w:tr>
      <w:tr w:rsidR="009114DF" w14:paraId="6DA9BCA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A08395" w14:textId="77777777" w:rsidR="009114DF" w:rsidRDefault="009114DF">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FE4D288" w14:textId="77777777" w:rsidR="009114DF" w:rsidRDefault="009114DF">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286D785C" w14:textId="77777777" w:rsidR="009114DF" w:rsidRDefault="009114DF">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0AAF29CE"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E38924" w14:textId="77777777" w:rsidR="009114DF" w:rsidRDefault="009114DF">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0112AF5" w14:textId="77777777" w:rsidR="009114DF" w:rsidRDefault="009114DF">
            <w:pPr>
              <w:pStyle w:val="TAL"/>
            </w:pPr>
          </w:p>
        </w:tc>
      </w:tr>
      <w:tr w:rsidR="009114DF" w14:paraId="6F966A6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B7A06C" w14:textId="77777777" w:rsidR="009114DF" w:rsidRDefault="009114DF">
            <w:pPr>
              <w:pStyle w:val="TAL"/>
            </w:pPr>
            <w:proofErr w:type="spellStart"/>
            <w:r>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69220FB" w14:textId="77777777" w:rsidR="009114DF" w:rsidRDefault="009114DF">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F081D8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62279A"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960B13" w14:textId="77777777" w:rsidR="009114DF" w:rsidRDefault="009114DF">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4433A05C" w14:textId="77777777" w:rsidR="009114DF" w:rsidRDefault="009114D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9BB5B4" w14:textId="77777777" w:rsidR="009114DF" w:rsidRDefault="009114DF">
            <w:pPr>
              <w:pStyle w:val="TAL"/>
            </w:pPr>
          </w:p>
        </w:tc>
      </w:tr>
      <w:tr w:rsidR="009114DF" w14:paraId="252BB3C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7D7544" w14:textId="77777777" w:rsidR="009114DF" w:rsidRDefault="009114DF">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008AF36" w14:textId="77777777" w:rsidR="009114DF" w:rsidRDefault="009114DF">
            <w:pPr>
              <w:pStyle w:val="TAL"/>
            </w:pPr>
            <w:proofErr w:type="gramStart"/>
            <w:r>
              <w:t>array(</w:t>
            </w:r>
            <w:proofErr w:type="spellStart"/>
            <w:proofErr w:type="gramEnd"/>
            <w:r>
              <w:t>ExtSnssai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83667AE"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347FD8"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B19255D" w14:textId="77777777" w:rsidR="009114DF" w:rsidRDefault="009114DF">
            <w:pPr>
              <w:pStyle w:val="TAL"/>
            </w:pPr>
            <w:r>
              <w:t>This IE may be included if the "</w:t>
            </w:r>
            <w:proofErr w:type="spellStart"/>
            <w:r>
              <w:t>snssais</w:t>
            </w:r>
            <w:proofErr w:type="spellEnd"/>
            <w:r>
              <w:t>" IE is present.</w:t>
            </w:r>
          </w:p>
          <w:p w14:paraId="2EBB147D" w14:textId="77777777" w:rsidR="009114DF" w:rsidRDefault="009114DF">
            <w:pPr>
              <w:pStyle w:val="TAL"/>
            </w:pPr>
          </w:p>
          <w:p w14:paraId="5A0DBF9F" w14:textId="77777777" w:rsidR="009114DF" w:rsidRDefault="009114DF">
            <w:pPr>
              <w:pStyle w:val="TAL"/>
            </w:pPr>
            <w:r>
              <w:t>If this IE is present and supported by the NRF, when the NRF has successfully discovered NF (service) instances based on the "</w:t>
            </w:r>
            <w:proofErr w:type="spellStart"/>
            <w:r>
              <w:t>snssais</w:t>
            </w:r>
            <w:proofErr w:type="spellEnd"/>
            <w:r>
              <w:t xml:space="preserve">" IE, the S-NSSAIs included in the NF profiles/NF services of NF (Service) Instances returned by the NRF shall additionally include the </w:t>
            </w:r>
            <w:proofErr w:type="spellStart"/>
            <w:r>
              <w:t>interclause</w:t>
            </w:r>
            <w:proofErr w:type="spellEnd"/>
            <w:r>
              <w:t xml:space="preserve"> of the S-NSSAIs listed in this IE and the S-NSSAIs supported by those NF (Service) Instances.</w:t>
            </w:r>
          </w:p>
          <w:p w14:paraId="5C7D2A26" w14:textId="77777777" w:rsidR="009114DF" w:rsidRDefault="009114DF">
            <w:pPr>
              <w:pStyle w:val="TAL"/>
            </w:pPr>
          </w:p>
          <w:p w14:paraId="48C6E984" w14:textId="77777777" w:rsidR="009114DF" w:rsidRDefault="009114DF">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hideMark/>
          </w:tcPr>
          <w:p w14:paraId="11F95482" w14:textId="77777777" w:rsidR="009114DF" w:rsidRDefault="009114DF">
            <w:pPr>
              <w:pStyle w:val="TAL"/>
            </w:pPr>
            <w:r>
              <w:t>Query-SBIProtoc18</w:t>
            </w:r>
          </w:p>
        </w:tc>
      </w:tr>
      <w:tr w:rsidR="009114DF" w14:paraId="6EF978A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9BB341" w14:textId="77777777" w:rsidR="009114DF" w:rsidRDefault="009114DF">
            <w:pPr>
              <w:pStyle w:val="TAL"/>
            </w:pPr>
            <w:r>
              <w:lastRenderedPageBreak/>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388AAC" w14:textId="77777777" w:rsidR="009114DF" w:rsidRDefault="009114DF">
            <w:pPr>
              <w:pStyle w:val="TAL"/>
            </w:pPr>
            <w:proofErr w:type="gramStart"/>
            <w:r>
              <w:t>array(</w:t>
            </w:r>
            <w:proofErr w:type="spellStart"/>
            <w:proofErr w:type="gramEnd"/>
            <w:r>
              <w:t>ExtSnssai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C2CBBF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B3366D0"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FC3E55" w14:textId="77777777" w:rsidR="009114DF" w:rsidRDefault="009114DF">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50F03DFC" w14:textId="77777777" w:rsidR="009114DF" w:rsidRDefault="009114DF">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2B86D72C" w14:textId="77777777" w:rsidR="009114DF" w:rsidRDefault="009114DF">
            <w:pPr>
              <w:pStyle w:val="TAL"/>
            </w:pPr>
          </w:p>
        </w:tc>
      </w:tr>
      <w:tr w:rsidR="009114DF" w14:paraId="1AEC3DA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970F1C" w14:textId="77777777" w:rsidR="009114DF" w:rsidRDefault="009114DF">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052BA108" w14:textId="77777777" w:rsidR="009114DF" w:rsidRDefault="009114DF">
            <w:pPr>
              <w:pStyle w:val="TAL"/>
            </w:pPr>
            <w:proofErr w:type="gramStart"/>
            <w:r>
              <w:t>array(</w:t>
            </w:r>
            <w:proofErr w:type="spellStart"/>
            <w:proofErr w:type="gramEnd"/>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5CD6D1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E02776"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656B49C" w14:textId="77777777" w:rsidR="009114DF" w:rsidRDefault="009114DF">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75B76E0" w14:textId="77777777" w:rsidR="009114DF" w:rsidRDefault="009114DF">
            <w:pPr>
              <w:pStyle w:val="TAL"/>
            </w:pPr>
          </w:p>
        </w:tc>
      </w:tr>
      <w:tr w:rsidR="009114DF" w14:paraId="439CF92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06E891" w14:textId="77777777" w:rsidR="009114DF" w:rsidRDefault="009114DF">
            <w:pPr>
              <w:pStyle w:val="TAL"/>
            </w:pPr>
            <w:r>
              <w:t>requester-</w:t>
            </w: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814F0E5" w14:textId="77777777" w:rsidR="009114DF" w:rsidRDefault="009114DF">
            <w:pPr>
              <w:pStyle w:val="TAL"/>
            </w:pPr>
            <w:proofErr w:type="gramStart"/>
            <w:r>
              <w:t>array(</w:t>
            </w:r>
            <w:proofErr w:type="spellStart"/>
            <w:proofErr w:type="gramEnd"/>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66A628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A5286A6"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044B38" w14:textId="77777777" w:rsidR="009114DF" w:rsidRDefault="009114DF">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1EC69709" w14:textId="77777777" w:rsidR="009114DF" w:rsidRDefault="009114DF">
            <w:pPr>
              <w:pStyle w:val="TAL"/>
            </w:pPr>
            <w:r>
              <w:t>Query-Params-Ext3</w:t>
            </w:r>
          </w:p>
        </w:tc>
      </w:tr>
      <w:tr w:rsidR="009114DF" w14:paraId="54A8AE9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0E3E0D" w14:textId="77777777" w:rsidR="009114DF" w:rsidRDefault="009114DF">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56F7B79" w14:textId="77777777" w:rsidR="009114DF" w:rsidRDefault="009114D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30E0A973"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D1681C"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93D104" w14:textId="77777777" w:rsidR="009114DF" w:rsidRDefault="009114DF">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C64DEF" w14:textId="77777777" w:rsidR="009114DF" w:rsidRDefault="009114DF">
            <w:pPr>
              <w:pStyle w:val="TAL"/>
            </w:pPr>
          </w:p>
        </w:tc>
      </w:tr>
      <w:tr w:rsidR="009114DF" w14:paraId="532B91C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3F2F9F" w14:textId="77777777" w:rsidR="009114DF" w:rsidRDefault="009114DF">
            <w:pPr>
              <w:pStyle w:val="TAL"/>
            </w:pPr>
            <w:proofErr w:type="spellStart"/>
            <w:r>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112D343" w14:textId="77777777" w:rsidR="009114DF" w:rsidRDefault="009114DF">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A3F656A"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D22769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2B5119" w14:textId="77777777" w:rsidR="009114DF" w:rsidRDefault="009114DF">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"MB-UPF" or "MB-SMF".</w:t>
            </w:r>
          </w:p>
          <w:p w14:paraId="6ED2FD4D" w14:textId="77777777" w:rsidR="009114DF" w:rsidRDefault="009114DF">
            <w:pPr>
              <w:pStyle w:val="TAL"/>
            </w:pPr>
            <w:r>
              <w:rPr>
                <w:rFonts w:cs="Arial"/>
                <w:szCs w:val="18"/>
              </w:rPr>
              <w:t xml:space="preserve">The DNN shall contain the Network Identifier and it may additionally contain an Operator Identifier. </w:t>
            </w:r>
            <w:r>
              <w:t>(NOTE 11).</w:t>
            </w:r>
          </w:p>
          <w:p w14:paraId="2F4C6F48" w14:textId="77777777" w:rsidR="009114DF" w:rsidRDefault="009114DF">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2255DDD2" w14:textId="77777777" w:rsidR="009114DF" w:rsidRDefault="009114DF">
            <w:pPr>
              <w:pStyle w:val="TAL"/>
            </w:pPr>
          </w:p>
        </w:tc>
      </w:tr>
      <w:tr w:rsidR="009114DF" w14:paraId="6C4BC89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83C2D3" w14:textId="77777777" w:rsidR="009114DF" w:rsidRDefault="009114DF">
            <w:pPr>
              <w:pStyle w:val="TAL"/>
            </w:pPr>
            <w:r>
              <w:t>ipv4-index</w:t>
            </w:r>
          </w:p>
        </w:tc>
        <w:tc>
          <w:tcPr>
            <w:tcW w:w="737" w:type="pct"/>
            <w:tcBorders>
              <w:top w:val="single" w:sz="4" w:space="0" w:color="auto"/>
              <w:left w:val="single" w:sz="6" w:space="0" w:color="000000"/>
              <w:bottom w:val="single" w:sz="4" w:space="0" w:color="auto"/>
              <w:right w:val="single" w:sz="6" w:space="0" w:color="000000"/>
            </w:tcBorders>
            <w:hideMark/>
          </w:tcPr>
          <w:p w14:paraId="5ED60273" w14:textId="77777777" w:rsidR="009114DF" w:rsidRDefault="009114D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28E1E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6F128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262340" w14:textId="77777777" w:rsidR="009114DF" w:rsidRDefault="009114DF">
            <w:pPr>
              <w:pStyle w:val="TAL"/>
            </w:pPr>
            <w:r>
              <w:t xml:space="preserve">This IE may be included if the target NF type is "UPF" and the </w:t>
            </w:r>
            <w:proofErr w:type="spellStart"/>
            <w:r>
              <w:t>dnn</w:t>
            </w:r>
            <w:proofErr w:type="spellEnd"/>
            <w:r>
              <w:t xml:space="preserve"> IE is included.</w:t>
            </w:r>
          </w:p>
          <w:p w14:paraId="04232B2A" w14:textId="77777777" w:rsidR="009114DF" w:rsidRDefault="009114DF">
            <w:pPr>
              <w:pStyle w:val="TAL"/>
            </w:pPr>
          </w:p>
          <w:p w14:paraId="543BA6B9" w14:textId="77777777" w:rsidR="009114DF" w:rsidRDefault="009114DF">
            <w:pPr>
              <w:pStyle w:val="TAL"/>
            </w:pPr>
            <w:r>
              <w:t>When included, this IE shall indicate the IPv4 index that is supported by the candidate UPF.</w:t>
            </w:r>
          </w:p>
          <w:p w14:paraId="0F77F774" w14:textId="77777777" w:rsidR="009114DF" w:rsidRDefault="009114DF">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085CD45E" w14:textId="77777777" w:rsidR="009114DF" w:rsidRDefault="009114DF">
            <w:pPr>
              <w:pStyle w:val="TAL"/>
            </w:pPr>
            <w:r>
              <w:t>Query-</w:t>
            </w:r>
            <w:proofErr w:type="spellStart"/>
            <w:r>
              <w:t>Upf</w:t>
            </w:r>
            <w:proofErr w:type="spellEnd"/>
            <w:r>
              <w:t>-</w:t>
            </w:r>
            <w:proofErr w:type="spellStart"/>
            <w:r>
              <w:t>IpIndex</w:t>
            </w:r>
            <w:proofErr w:type="spellEnd"/>
          </w:p>
        </w:tc>
      </w:tr>
      <w:tr w:rsidR="009114DF" w14:paraId="49C1A1F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5BAD76" w14:textId="77777777" w:rsidR="009114DF" w:rsidRDefault="009114DF">
            <w:pPr>
              <w:pStyle w:val="TAL"/>
            </w:pPr>
            <w:r>
              <w:t>ipv6-index</w:t>
            </w:r>
          </w:p>
        </w:tc>
        <w:tc>
          <w:tcPr>
            <w:tcW w:w="737" w:type="pct"/>
            <w:tcBorders>
              <w:top w:val="single" w:sz="4" w:space="0" w:color="auto"/>
              <w:left w:val="single" w:sz="6" w:space="0" w:color="000000"/>
              <w:bottom w:val="single" w:sz="4" w:space="0" w:color="auto"/>
              <w:right w:val="single" w:sz="6" w:space="0" w:color="000000"/>
            </w:tcBorders>
            <w:hideMark/>
          </w:tcPr>
          <w:p w14:paraId="021A68E7" w14:textId="77777777" w:rsidR="009114DF" w:rsidRDefault="009114D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A372203"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209A7E"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D3B69B" w14:textId="77777777" w:rsidR="009114DF" w:rsidRDefault="009114DF">
            <w:pPr>
              <w:pStyle w:val="TAL"/>
            </w:pPr>
            <w:r>
              <w:t xml:space="preserve">This IE may be included if the target NF type is "UPF" and the </w:t>
            </w:r>
            <w:proofErr w:type="spellStart"/>
            <w:r>
              <w:t>dnn</w:t>
            </w:r>
            <w:proofErr w:type="spellEnd"/>
            <w:r>
              <w:t xml:space="preserve"> IE is included.</w:t>
            </w:r>
          </w:p>
          <w:p w14:paraId="7E11222F" w14:textId="77777777" w:rsidR="009114DF" w:rsidRDefault="009114DF">
            <w:pPr>
              <w:pStyle w:val="TAL"/>
            </w:pPr>
          </w:p>
          <w:p w14:paraId="72596905" w14:textId="77777777" w:rsidR="009114DF" w:rsidRDefault="009114DF">
            <w:pPr>
              <w:pStyle w:val="TAL"/>
            </w:pPr>
            <w:r>
              <w:t>When included, this IE shall indicate the IPv6 index that is supported by the candidate UPF.</w:t>
            </w:r>
          </w:p>
          <w:p w14:paraId="6B1EE012" w14:textId="77777777" w:rsidR="009114DF" w:rsidRDefault="009114DF">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1A870B1A" w14:textId="77777777" w:rsidR="009114DF" w:rsidRDefault="009114DF">
            <w:pPr>
              <w:pStyle w:val="TAL"/>
            </w:pPr>
            <w:r>
              <w:t>Query-</w:t>
            </w:r>
            <w:proofErr w:type="spellStart"/>
            <w:r>
              <w:t>Upf</w:t>
            </w:r>
            <w:proofErr w:type="spellEnd"/>
            <w:r>
              <w:t>-</w:t>
            </w:r>
            <w:proofErr w:type="spellStart"/>
            <w:r>
              <w:t>IpIndex</w:t>
            </w:r>
            <w:proofErr w:type="spellEnd"/>
          </w:p>
        </w:tc>
      </w:tr>
      <w:tr w:rsidR="009114DF" w14:paraId="30E7FB7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6F3914" w14:textId="77777777" w:rsidR="009114DF" w:rsidRDefault="009114DF">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59ED7E85"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71B8E6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73205D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15EFF3" w14:textId="77777777" w:rsidR="009114DF" w:rsidRDefault="009114DF">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A332FE" w14:textId="77777777" w:rsidR="009114DF" w:rsidRDefault="009114DF">
            <w:pPr>
              <w:pStyle w:val="TAL"/>
            </w:pPr>
          </w:p>
        </w:tc>
      </w:tr>
      <w:tr w:rsidR="009114DF" w14:paraId="3AD5DB4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A6B8C1" w14:textId="77777777" w:rsidR="009114DF" w:rsidRDefault="009114DF">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6D0AAA9D"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D40357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34F9D0D"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48C382" w14:textId="77777777" w:rsidR="009114DF" w:rsidRDefault="009114DF">
            <w:pPr>
              <w:pStyle w:val="TAL"/>
            </w:pPr>
            <w: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52810627" w14:textId="77777777" w:rsidR="009114DF" w:rsidRDefault="009114DF">
            <w:pPr>
              <w:pStyle w:val="TAL"/>
            </w:pPr>
            <w:r>
              <w:t>Query-MBS</w:t>
            </w:r>
          </w:p>
        </w:tc>
      </w:tr>
      <w:tr w:rsidR="009114DF" w14:paraId="7953578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4A668C" w14:textId="77777777" w:rsidR="009114DF" w:rsidRDefault="009114DF">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764CD954" w14:textId="77777777" w:rsidR="009114DF" w:rsidRDefault="009114DF">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7D3A6ED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BBFE29"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1237B2" w14:textId="77777777" w:rsidR="009114DF" w:rsidRDefault="009114DF">
            <w:pPr>
              <w:pStyle w:val="TAL"/>
            </w:pPr>
            <w: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DEF8879" w14:textId="77777777" w:rsidR="009114DF" w:rsidRDefault="009114DF">
            <w:pPr>
              <w:pStyle w:val="TAL"/>
            </w:pPr>
          </w:p>
        </w:tc>
      </w:tr>
      <w:tr w:rsidR="009114DF" w14:paraId="1CEDAFF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50EFFE" w14:textId="77777777" w:rsidR="009114DF" w:rsidRDefault="009114DF">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7513AE20" w14:textId="77777777" w:rsidR="009114DF" w:rsidRDefault="009114DF">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F0BED13"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92B7A9"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9CAC5B" w14:textId="77777777" w:rsidR="009114DF" w:rsidRDefault="009114DF">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3F8CF05B" w14:textId="77777777" w:rsidR="009114DF" w:rsidRDefault="009114DF">
            <w:pPr>
              <w:pStyle w:val="TAL"/>
            </w:pPr>
          </w:p>
        </w:tc>
      </w:tr>
      <w:tr w:rsidR="009114DF" w14:paraId="604D081E"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849FEC" w14:textId="77777777" w:rsidR="009114DF" w:rsidRDefault="009114DF">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BF810FA" w14:textId="77777777" w:rsidR="009114DF" w:rsidRDefault="009114DF">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6B02467"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717E9A"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12A519" w14:textId="77777777" w:rsidR="009114DF" w:rsidRDefault="009114DF">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6D549109" w14:textId="77777777" w:rsidR="009114DF" w:rsidRDefault="009114DF">
            <w:pPr>
              <w:pStyle w:val="TAL"/>
            </w:pPr>
          </w:p>
        </w:tc>
      </w:tr>
      <w:tr w:rsidR="009114DF" w14:paraId="4CB2123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3D5EDD" w14:textId="77777777" w:rsidR="009114DF" w:rsidRDefault="009114DF">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B6CF057" w14:textId="77777777" w:rsidR="009114DF" w:rsidRDefault="009114DF">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D4D3251"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9018E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174634" w14:textId="77777777" w:rsidR="009114DF" w:rsidRDefault="009114DF">
            <w:pPr>
              <w:pStyle w:val="TAL"/>
            </w:pPr>
            <w:proofErr w:type="spellStart"/>
            <w:r>
              <w:t>Guami</w:t>
            </w:r>
            <w:proofErr w:type="spellEnd"/>
            <w:r>
              <w:t xml:space="preserve"> used to search for an appropriate AMF.</w:t>
            </w:r>
          </w:p>
          <w:p w14:paraId="3BED2A42" w14:textId="77777777" w:rsidR="009114DF" w:rsidRDefault="009114DF">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147AF913" w14:textId="77777777" w:rsidR="009114DF" w:rsidRDefault="009114DF">
            <w:pPr>
              <w:pStyle w:val="TAL"/>
            </w:pPr>
          </w:p>
        </w:tc>
      </w:tr>
      <w:tr w:rsidR="009114DF" w14:paraId="453E3510"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727ACF" w14:textId="77777777" w:rsidR="009114DF" w:rsidRDefault="009114DF">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0DE506F" w14:textId="77777777" w:rsidR="009114DF" w:rsidRDefault="009114DF">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BC0881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432BFEA"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F945C1" w14:textId="77777777" w:rsidR="009114DF" w:rsidRDefault="009114DF">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7AF5DD78" w14:textId="77777777" w:rsidR="009114DF" w:rsidRDefault="009114DF">
            <w:pPr>
              <w:pStyle w:val="TAL"/>
            </w:pPr>
          </w:p>
        </w:tc>
      </w:tr>
      <w:tr w:rsidR="009114DF" w14:paraId="397FAC7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867303" w14:textId="77777777" w:rsidR="009114DF" w:rsidRDefault="009114DF">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06F72FE2" w14:textId="77777777" w:rsidR="009114DF" w:rsidRDefault="009114DF">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53F492E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8B431F5"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ED6AE1" w14:textId="77777777" w:rsidR="009114DF" w:rsidRDefault="009114DF">
            <w:pPr>
              <w:pStyle w:val="TAL"/>
            </w:pPr>
            <w:r>
              <w:t xml:space="preserve">The IPv4 address of the UE for which a BSF </w:t>
            </w:r>
            <w:r>
              <w:rPr>
                <w:lang w:eastAsia="zh-CN"/>
              </w:rPr>
              <w:t>or P-CSCF</w:t>
            </w:r>
            <w: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262A22A4" w14:textId="77777777" w:rsidR="009114DF" w:rsidRDefault="009114DF">
            <w:pPr>
              <w:pStyle w:val="TAL"/>
            </w:pPr>
          </w:p>
        </w:tc>
      </w:tr>
      <w:tr w:rsidR="009114DF" w14:paraId="510B393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075419" w14:textId="77777777" w:rsidR="009114DF" w:rsidRDefault="009114DF">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1E323640"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757EFC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962D1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34C7AA3" w14:textId="77777777" w:rsidR="009114DF" w:rsidRDefault="009114DF">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098A4A" w14:textId="77777777" w:rsidR="009114DF" w:rsidRDefault="009114DF">
            <w:pPr>
              <w:pStyle w:val="TAL"/>
            </w:pPr>
          </w:p>
        </w:tc>
      </w:tr>
      <w:tr w:rsidR="009114DF" w14:paraId="1D99000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9F9268" w14:textId="77777777" w:rsidR="009114DF" w:rsidRDefault="009114DF">
            <w:pPr>
              <w:pStyle w:val="TAL"/>
            </w:pPr>
            <w:r>
              <w:lastRenderedPageBreak/>
              <w:t>ue-ipv6-prefix</w:t>
            </w:r>
          </w:p>
        </w:tc>
        <w:tc>
          <w:tcPr>
            <w:tcW w:w="737" w:type="pct"/>
            <w:tcBorders>
              <w:top w:val="single" w:sz="4" w:space="0" w:color="auto"/>
              <w:left w:val="single" w:sz="6" w:space="0" w:color="000000"/>
              <w:bottom w:val="single" w:sz="4" w:space="0" w:color="auto"/>
              <w:right w:val="single" w:sz="6" w:space="0" w:color="000000"/>
            </w:tcBorders>
            <w:hideMark/>
          </w:tcPr>
          <w:p w14:paraId="22C070EE" w14:textId="77777777" w:rsidR="009114DF" w:rsidRDefault="009114DF">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4BB9296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977726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6C7C30" w14:textId="77777777" w:rsidR="009114DF" w:rsidRDefault="009114DF">
            <w:pPr>
              <w:pStyle w:val="TAL"/>
            </w:pPr>
            <w:r>
              <w:t xml:space="preserve">The IPv6 prefix of the UE for which a BSF </w:t>
            </w:r>
            <w:r>
              <w:rPr>
                <w:lang w:eastAsia="zh-CN"/>
              </w:rPr>
              <w:t>or P-CSCF</w:t>
            </w:r>
            <w: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AE4FBB4" w14:textId="77777777" w:rsidR="009114DF" w:rsidRDefault="009114DF">
            <w:pPr>
              <w:pStyle w:val="TAL"/>
            </w:pPr>
          </w:p>
        </w:tc>
      </w:tr>
      <w:tr w:rsidR="009114DF" w14:paraId="530A49B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A406DC" w14:textId="77777777" w:rsidR="009114DF" w:rsidRDefault="009114DF">
            <w:pPr>
              <w:pStyle w:val="TAL"/>
            </w:pPr>
            <w:proofErr w:type="spellStart"/>
            <w:r>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CA7DD5E"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EE448E0"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6CC782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2AC556" w14:textId="77777777" w:rsidR="009114DF" w:rsidRDefault="009114DF">
            <w:pPr>
              <w:pStyle w:val="TAL"/>
            </w:pPr>
            <w:r>
              <w:t>When present, this IE indicates whether a combined SMF/PGW-C or a standalone SMF needs to be discovered.</w:t>
            </w:r>
          </w:p>
          <w:p w14:paraId="1CE16B88" w14:textId="77777777" w:rsidR="009114DF" w:rsidRDefault="009114DF">
            <w:pPr>
              <w:pStyle w:val="TAL"/>
            </w:pPr>
          </w:p>
          <w:p w14:paraId="0EE6FA7B" w14:textId="77777777" w:rsidR="009114DF" w:rsidRDefault="009114DF">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467" w:type="pct"/>
            <w:tcBorders>
              <w:top w:val="single" w:sz="4" w:space="0" w:color="auto"/>
              <w:left w:val="single" w:sz="6" w:space="0" w:color="000000"/>
              <w:bottom w:val="single" w:sz="4" w:space="0" w:color="auto"/>
              <w:right w:val="single" w:sz="6" w:space="0" w:color="000000"/>
            </w:tcBorders>
          </w:tcPr>
          <w:p w14:paraId="4E23EB64" w14:textId="77777777" w:rsidR="009114DF" w:rsidRDefault="009114DF">
            <w:pPr>
              <w:pStyle w:val="TAL"/>
            </w:pPr>
          </w:p>
        </w:tc>
      </w:tr>
      <w:tr w:rsidR="009114DF" w14:paraId="6705ACE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BA20DB" w14:textId="77777777" w:rsidR="009114DF" w:rsidRDefault="009114DF">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B8B60AE"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D08B4F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1486E8"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885E2E" w14:textId="77777777" w:rsidR="009114DF" w:rsidRDefault="009114DF">
            <w:pPr>
              <w:pStyle w:val="TAL"/>
            </w:pPr>
            <w:r>
              <w:t>When present, this IE indicates whether combined PGW-C+SMF(s) or standalone SMF(s) are preferred.</w:t>
            </w:r>
          </w:p>
          <w:p w14:paraId="3291D3C4" w14:textId="77777777" w:rsidR="009114DF" w:rsidRDefault="009114DF">
            <w:pPr>
              <w:pStyle w:val="TAL"/>
            </w:pPr>
          </w:p>
          <w:p w14:paraId="1F75E3DE" w14:textId="77777777" w:rsidR="009114DF" w:rsidRDefault="009114D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hideMark/>
          </w:tcPr>
          <w:p w14:paraId="08B37113" w14:textId="77777777" w:rsidR="009114DF" w:rsidRDefault="009114DF">
            <w:pPr>
              <w:pStyle w:val="TAL"/>
            </w:pPr>
            <w:r>
              <w:rPr>
                <w:lang w:eastAsia="zh-CN"/>
              </w:rPr>
              <w:t>Query-SBIProtoc17</w:t>
            </w:r>
          </w:p>
        </w:tc>
      </w:tr>
      <w:tr w:rsidR="009114DF" w14:paraId="4835FE4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C82E28" w14:textId="77777777" w:rsidR="009114DF" w:rsidRDefault="009114DF">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D9F8C80" w14:textId="77777777" w:rsidR="009114DF" w:rsidRDefault="009114DF">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CDDC76C"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338213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B5E6664" w14:textId="77777777" w:rsidR="009114DF" w:rsidRDefault="009114DF">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F8ABB08" w14:textId="77777777" w:rsidR="009114DF" w:rsidRDefault="009114DF">
            <w:pPr>
              <w:pStyle w:val="TAL"/>
              <w:rPr>
                <w:rFonts w:cs="Arial"/>
                <w:szCs w:val="18"/>
              </w:rPr>
            </w:pPr>
          </w:p>
        </w:tc>
      </w:tr>
      <w:tr w:rsidR="009114DF" w14:paraId="5DA2BC7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695BA9" w14:textId="77777777" w:rsidR="009114DF" w:rsidRDefault="009114D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6EE4920" w14:textId="77777777" w:rsidR="009114DF" w:rsidRDefault="009114DF">
            <w:pPr>
              <w:pStyle w:val="TAL"/>
              <w:rPr>
                <w:lang w:eastAsia="en-GB"/>
              </w:rPr>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780539"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6D492D"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9D2BA7" w14:textId="77777777" w:rsidR="009114DF" w:rsidRDefault="009114D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6CA05326" w14:textId="77777777" w:rsidR="009114DF" w:rsidRDefault="009114DF">
            <w:pPr>
              <w:pStyle w:val="TAL"/>
              <w:rPr>
                <w:rFonts w:cs="Arial"/>
                <w:szCs w:val="18"/>
              </w:rPr>
            </w:pPr>
            <w:r>
              <w:rPr>
                <w:lang w:eastAsia="zh-CN"/>
              </w:rPr>
              <w:t>Query-SBIProtoc17</w:t>
            </w:r>
          </w:p>
        </w:tc>
      </w:tr>
      <w:tr w:rsidR="009114DF" w14:paraId="5C18BD5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724C4D2" w14:textId="77777777" w:rsidR="009114DF" w:rsidRDefault="009114DF">
            <w:pPr>
              <w:pStyle w:val="TAL"/>
              <w:rPr>
                <w:lang w:eastAsia="zh-CN"/>
              </w:rPr>
            </w:pPr>
            <w:proofErr w:type="spellStart"/>
            <w: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89F90D7" w14:textId="77777777" w:rsidR="009114DF" w:rsidRDefault="009114DF">
            <w:pPr>
              <w:pStyle w:val="TAL"/>
              <w:rPr>
                <w:lang w:eastAsia="en-GB"/>
              </w:rPr>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C847F2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20F6027"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2E86F3D" w14:textId="77777777" w:rsidR="009114DF" w:rsidRDefault="009114DF">
            <w:pPr>
              <w:pStyle w:val="TAL"/>
              <w:rPr>
                <w:rFonts w:cs="Arial"/>
                <w:szCs w:val="18"/>
              </w:rPr>
            </w:pPr>
            <w: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5A006468" w14:textId="77777777" w:rsidR="009114DF" w:rsidRDefault="009114DF">
            <w:pPr>
              <w:pStyle w:val="TAL"/>
            </w:pPr>
          </w:p>
        </w:tc>
      </w:tr>
      <w:tr w:rsidR="009114DF" w14:paraId="31B18CE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24074C" w14:textId="77777777" w:rsidR="009114DF" w:rsidRDefault="009114DF">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D38C8E6" w14:textId="77777777" w:rsidR="009114DF" w:rsidRDefault="009114DF">
            <w:pPr>
              <w:pStyle w:val="TAL"/>
              <w:rPr>
                <w:lang w:eastAsia="en-GB"/>
              </w:rPr>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7FF4A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DA518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75DF10" w14:textId="77777777" w:rsidR="009114DF" w:rsidRDefault="009114DF">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3BFB45CD" w14:textId="77777777" w:rsidR="009114DF" w:rsidRDefault="009114DF">
            <w:pPr>
              <w:pStyle w:val="TAL"/>
            </w:pPr>
          </w:p>
        </w:tc>
      </w:tr>
      <w:tr w:rsidR="009114DF" w14:paraId="0123FE1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778C68" w14:textId="77777777" w:rsidR="009114DF" w:rsidRDefault="009114DF">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1C522961" w14:textId="77777777" w:rsidR="009114DF" w:rsidRDefault="009114DF">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70A3F8A"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3447AD"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AEC10B" w14:textId="77777777" w:rsidR="009114DF" w:rsidRDefault="009114DF">
            <w:pPr>
              <w:pStyle w:val="TAL"/>
            </w:pPr>
            <w:r>
              <w:t>When present, this IE shall contain the application identifiers and/or application function identifiers in PFD management. This may be included if the target NF type is "NEF".</w:t>
            </w:r>
          </w:p>
          <w:p w14:paraId="32308CF4" w14:textId="77777777" w:rsidR="009114DF" w:rsidRDefault="009114D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0B9C2AD6" w14:textId="77777777" w:rsidR="009114DF" w:rsidRDefault="009114DF">
            <w:pPr>
              <w:pStyle w:val="TAL"/>
            </w:pPr>
            <w:r>
              <w:rPr>
                <w:noProof/>
                <w:lang w:eastAsia="zh-CN"/>
              </w:rPr>
              <w:t>Query-Params-Ext2</w:t>
            </w:r>
          </w:p>
        </w:tc>
      </w:tr>
      <w:tr w:rsidR="009114DF" w14:paraId="5839D42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D710CB" w14:textId="77777777" w:rsidR="009114DF" w:rsidRDefault="009114DF">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41AC192F" w14:textId="77777777" w:rsidR="009114DF" w:rsidRDefault="009114DF">
            <w:pPr>
              <w:pStyle w:val="TAL"/>
              <w:rPr>
                <w:lang w:eastAsia="en-GB"/>
              </w:rPr>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24EF26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9B6E49D"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86D2A89" w14:textId="77777777" w:rsidR="009114DF" w:rsidRDefault="009114DF">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F05AFE6" w14:textId="77777777" w:rsidR="009114DF" w:rsidRDefault="009114DF">
            <w:pPr>
              <w:pStyle w:val="TAL"/>
            </w:pPr>
          </w:p>
        </w:tc>
      </w:tr>
      <w:tr w:rsidR="009114DF" w14:paraId="451F763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8C046D" w14:textId="77777777" w:rsidR="009114DF" w:rsidRDefault="009114DF">
            <w:pPr>
              <w:pStyle w:val="TAL"/>
              <w:rPr>
                <w:lang w:eastAsia="zh-CN"/>
              </w:rPr>
            </w:pPr>
            <w:r>
              <w:lastRenderedPageBreak/>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3F92AEE7" w14:textId="77777777" w:rsidR="009114DF" w:rsidRDefault="009114DF">
            <w:pPr>
              <w:pStyle w:val="TAL"/>
              <w:rPr>
                <w:lang w:eastAsia="en-GB"/>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94C9D9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B45D91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A5DBF7" w14:textId="77777777" w:rsidR="009114DF" w:rsidRDefault="009114DF">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2F44456" w14:textId="77777777" w:rsidR="009114DF" w:rsidRDefault="009114DF">
            <w:pPr>
              <w:pStyle w:val="TAL"/>
              <w:rPr>
                <w:rFonts w:cs="Arial"/>
                <w:szCs w:val="18"/>
              </w:rPr>
            </w:pPr>
            <w:r>
              <w:t>Pattern: "</w:t>
            </w:r>
            <w:proofErr w:type="gramStart"/>
            <w:r>
              <w:t>^[</w:t>
            </w:r>
            <w:proofErr w:type="gramEnd"/>
            <w:r>
              <w:t>0-9]{1,4}$"</w:t>
            </w:r>
          </w:p>
        </w:tc>
        <w:tc>
          <w:tcPr>
            <w:tcW w:w="467" w:type="pct"/>
            <w:tcBorders>
              <w:top w:val="single" w:sz="4" w:space="0" w:color="auto"/>
              <w:left w:val="single" w:sz="6" w:space="0" w:color="000000"/>
              <w:bottom w:val="single" w:sz="4" w:space="0" w:color="auto"/>
              <w:right w:val="single" w:sz="6" w:space="0" w:color="000000"/>
            </w:tcBorders>
          </w:tcPr>
          <w:p w14:paraId="0FEE542A" w14:textId="77777777" w:rsidR="009114DF" w:rsidRDefault="009114DF">
            <w:pPr>
              <w:pStyle w:val="TAL"/>
              <w:rPr>
                <w:rFonts w:cs="Arial"/>
                <w:szCs w:val="18"/>
              </w:rPr>
            </w:pPr>
          </w:p>
        </w:tc>
      </w:tr>
      <w:tr w:rsidR="009114DF" w14:paraId="41A41CA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072D90" w14:textId="77777777" w:rsidR="009114DF" w:rsidRDefault="009114DF">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256BEABF" w14:textId="77777777" w:rsidR="009114DF" w:rsidRDefault="009114DF">
            <w:pPr>
              <w:pStyle w:val="TAL"/>
            </w:pPr>
            <w:proofErr w:type="gramStart"/>
            <w:r>
              <w:t>array(</w:t>
            </w:r>
            <w:proofErr w:type="spellStart"/>
            <w:proofErr w:type="gramEnd"/>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8195769"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F3B2F8F"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9C67AD" w14:textId="77777777" w:rsidR="009114DF" w:rsidRDefault="009114DF">
            <w:pPr>
              <w:pStyle w:val="TAL"/>
              <w:rPr>
                <w:rFonts w:cs="Arial"/>
                <w:szCs w:val="18"/>
              </w:rPr>
            </w:pPr>
            <w:r>
              <w:rPr>
                <w:rFonts w:cs="Arial"/>
                <w:szCs w:val="18"/>
              </w:rPr>
              <w:t>Identity of the group(s) of the NFs of the target NF type to be discovered. May be included if the target NF type is "UDR", "UDM", "HSS", "PCF", "AUSF",</w:t>
            </w:r>
            <w:r>
              <w:t xml:space="preserve"> "BSF", "UDSF"</w:t>
            </w:r>
            <w:r>
              <w:rPr>
                <w:rFonts w:cs="Arial"/>
                <w:szCs w:val="18"/>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774232CF" w14:textId="77777777" w:rsidR="009114DF" w:rsidRDefault="009114DF">
            <w:pPr>
              <w:pStyle w:val="TAL"/>
              <w:rPr>
                <w:rFonts w:cs="Arial"/>
                <w:szCs w:val="18"/>
              </w:rPr>
            </w:pPr>
          </w:p>
        </w:tc>
      </w:tr>
      <w:tr w:rsidR="009114DF" w14:paraId="23DB8F0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ECB47F" w14:textId="77777777" w:rsidR="009114DF" w:rsidRDefault="009114DF">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6D546F3" w14:textId="77777777" w:rsidR="009114DF" w:rsidRDefault="009114DF">
            <w:pPr>
              <w:pStyle w:val="TAL"/>
            </w:pPr>
            <w:proofErr w:type="gramStart"/>
            <w:r>
              <w:t>array(</w:t>
            </w:r>
            <w:proofErr w:type="spellStart"/>
            <w:proofErr w:type="gramEnd"/>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F0FB7C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90B70BF"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6F0FC44" w14:textId="77777777" w:rsidR="009114DF" w:rsidRDefault="009114DF">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460AB556" w14:textId="77777777" w:rsidR="009114DF" w:rsidRDefault="009114DF">
            <w:pPr>
              <w:pStyle w:val="TAL"/>
              <w:rPr>
                <w:rFonts w:cs="Arial"/>
                <w:szCs w:val="18"/>
              </w:rPr>
            </w:pPr>
          </w:p>
        </w:tc>
      </w:tr>
      <w:tr w:rsidR="009114DF" w14:paraId="52D8E05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0A6013" w14:textId="77777777" w:rsidR="009114DF" w:rsidRDefault="009114DF">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E1487A7"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4A4E7D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5ED23C"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B42B4E" w14:textId="77777777" w:rsidR="009114DF" w:rsidRDefault="009114DF">
            <w:pPr>
              <w:pStyle w:val="TAL"/>
            </w:pPr>
            <w:r>
              <w:t xml:space="preserve">When present, this IE indicates whether a UPF supporting </w:t>
            </w:r>
            <w:r>
              <w:rPr>
                <w:rFonts w:cs="Arial"/>
                <w:szCs w:val="18"/>
              </w:rPr>
              <w:t xml:space="preserve">interworking with EPS </w:t>
            </w:r>
            <w:r>
              <w:t>needs to be discovered.</w:t>
            </w:r>
          </w:p>
          <w:p w14:paraId="67EE0B34" w14:textId="77777777" w:rsidR="009114DF" w:rsidRDefault="009114DF">
            <w:pPr>
              <w:pStyle w:val="TAL"/>
            </w:pPr>
          </w:p>
          <w:p w14:paraId="3230A8C0" w14:textId="77777777" w:rsidR="009114DF" w:rsidRDefault="009114DF">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0FC6A5F2" w14:textId="77777777" w:rsidR="009114DF" w:rsidRDefault="009114DF">
            <w:pPr>
              <w:pStyle w:val="TAL"/>
            </w:pPr>
          </w:p>
        </w:tc>
      </w:tr>
      <w:tr w:rsidR="009114DF" w14:paraId="57006A5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2483D6" w14:textId="77777777" w:rsidR="009114DF" w:rsidRDefault="009114DF">
            <w:pPr>
              <w:pStyle w:val="TAL"/>
            </w:pPr>
            <w:proofErr w:type="spellStart"/>
            <w:r>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4E29517" w14:textId="77777777" w:rsidR="009114DF" w:rsidRDefault="009114DF">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37E5FD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303FD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0E9297" w14:textId="77777777" w:rsidR="009114DF" w:rsidRDefault="009114DF">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A1AA97B" w14:textId="77777777" w:rsidR="009114DF" w:rsidRDefault="009114DF">
            <w:pPr>
              <w:pStyle w:val="TAL"/>
              <w:rPr>
                <w:rFonts w:cs="Arial"/>
                <w:szCs w:val="18"/>
              </w:rPr>
            </w:pPr>
          </w:p>
          <w:p w14:paraId="6BE4D2FC" w14:textId="77777777" w:rsidR="009114DF" w:rsidRDefault="009114D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7EFEC3" w14:textId="77777777" w:rsidR="009114DF" w:rsidRDefault="009114DF">
            <w:pPr>
              <w:pStyle w:val="TAL"/>
              <w:rPr>
                <w:rFonts w:cs="Arial"/>
                <w:szCs w:val="18"/>
              </w:rPr>
            </w:pPr>
          </w:p>
        </w:tc>
      </w:tr>
      <w:tr w:rsidR="009114DF" w14:paraId="1B160F6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FD3E5D" w14:textId="77777777" w:rsidR="009114DF" w:rsidRDefault="009114DF">
            <w:pPr>
              <w:pStyle w:val="TAL"/>
            </w:pPr>
            <w: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1F4E41B1"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83AD6D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45141D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578402" w14:textId="77777777" w:rsidR="009114DF" w:rsidRDefault="009114DF">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247035B1" w14:textId="77777777" w:rsidR="009114DF" w:rsidRDefault="009114DF">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7FC88F87" w14:textId="77777777" w:rsidR="009114DF" w:rsidRDefault="009114DF">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4C373224" w14:textId="77777777" w:rsidR="009114DF" w:rsidRDefault="009114DF">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7C8B71E8" w14:textId="77777777" w:rsidR="009114DF" w:rsidRDefault="009114DF">
            <w:pPr>
              <w:pStyle w:val="TAL"/>
              <w:rPr>
                <w:rFonts w:cs="Arial"/>
                <w:szCs w:val="18"/>
              </w:rPr>
            </w:pPr>
            <w:r>
              <w:rPr>
                <w:rFonts w:cs="Arial"/>
                <w:szCs w:val="18"/>
              </w:rPr>
              <w:t>(NOTE 6, NOTE 25)</w:t>
            </w:r>
          </w:p>
        </w:tc>
        <w:tc>
          <w:tcPr>
            <w:tcW w:w="467" w:type="pct"/>
            <w:tcBorders>
              <w:top w:val="single" w:sz="4" w:space="0" w:color="auto"/>
              <w:left w:val="single" w:sz="6" w:space="0" w:color="000000"/>
              <w:bottom w:val="single" w:sz="4" w:space="0" w:color="auto"/>
              <w:right w:val="single" w:sz="6" w:space="0" w:color="000000"/>
            </w:tcBorders>
          </w:tcPr>
          <w:p w14:paraId="0C9DC187" w14:textId="77777777" w:rsidR="009114DF" w:rsidRDefault="009114DF">
            <w:pPr>
              <w:pStyle w:val="TAL"/>
              <w:rPr>
                <w:rFonts w:cs="Arial"/>
                <w:szCs w:val="18"/>
              </w:rPr>
            </w:pPr>
          </w:p>
        </w:tc>
      </w:tr>
      <w:tr w:rsidR="009114DF" w14:paraId="5CE275A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5A3844" w14:textId="77777777" w:rsidR="009114DF" w:rsidRDefault="009114DF">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782D4B9C" w14:textId="77777777" w:rsidR="009114DF" w:rsidRDefault="009114DF">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CBAA7B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C1F878" w14:textId="77777777" w:rsidR="009114DF" w:rsidRDefault="009114DF">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F65E257" w14:textId="77777777" w:rsidR="009114DF" w:rsidRDefault="009114DF">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32A92023" w14:textId="77777777" w:rsidR="009114DF" w:rsidRDefault="009114D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D42B45C" w14:textId="77777777" w:rsidR="009114DF" w:rsidRDefault="009114DF">
            <w:pPr>
              <w:pStyle w:val="TAL"/>
              <w:rPr>
                <w:rFonts w:cs="Arial"/>
                <w:szCs w:val="18"/>
              </w:rPr>
            </w:pPr>
          </w:p>
          <w:p w14:paraId="230DF881" w14:textId="77777777" w:rsidR="009114DF" w:rsidRDefault="009114DF">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6A03207D" w14:textId="77777777" w:rsidR="009114DF" w:rsidRDefault="009114DF">
            <w:pPr>
              <w:pStyle w:val="TAL"/>
            </w:pPr>
          </w:p>
          <w:p w14:paraId="15023B06" w14:textId="77777777" w:rsidR="009114DF" w:rsidRDefault="009114DF">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119EFFF8" w14:textId="77777777" w:rsidR="009114DF" w:rsidRDefault="009114DF">
            <w:pPr>
              <w:pStyle w:val="TAL"/>
              <w:rPr>
                <w:rFonts w:cs="Arial"/>
                <w:szCs w:val="18"/>
              </w:rPr>
            </w:pPr>
          </w:p>
          <w:p w14:paraId="1BCE75B5" w14:textId="77777777" w:rsidR="009114DF" w:rsidRDefault="009114D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5A866576" w14:textId="77777777" w:rsidR="009114DF" w:rsidRDefault="009114DF">
            <w:pPr>
              <w:pStyle w:val="TAL"/>
              <w:rPr>
                <w:rFonts w:cs="Arial"/>
                <w:szCs w:val="18"/>
              </w:rPr>
            </w:pPr>
            <w:r>
              <w:rPr>
                <w:rFonts w:cs="Arial"/>
                <w:szCs w:val="18"/>
              </w:rPr>
              <w:t>(NOTE 6)</w:t>
            </w:r>
          </w:p>
          <w:p w14:paraId="70EF4F5C" w14:textId="77777777" w:rsidR="009114DF" w:rsidRDefault="009114DF">
            <w:pPr>
              <w:pStyle w:val="TAL"/>
              <w:rPr>
                <w:rFonts w:cs="Arial"/>
                <w:szCs w:val="18"/>
              </w:rPr>
            </w:pPr>
          </w:p>
          <w:p w14:paraId="27C4610D" w14:textId="77777777" w:rsidR="009114DF" w:rsidRDefault="009114DF">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3CC0777" w14:textId="77777777" w:rsidR="009114DF" w:rsidRDefault="009114DF">
            <w:pPr>
              <w:pStyle w:val="TAL"/>
              <w:rPr>
                <w:rFonts w:cs="Arial"/>
                <w:szCs w:val="18"/>
              </w:rPr>
            </w:pPr>
            <w:r>
              <w:rPr>
                <w:rFonts w:cs="Arial"/>
                <w:szCs w:val="18"/>
              </w:rPr>
              <w:t>{</w:t>
            </w:r>
          </w:p>
          <w:p w14:paraId="35472E9B"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6D3CA00"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5F925BD" w14:textId="77777777" w:rsidR="009114DF" w:rsidRDefault="009114D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2297EEE" w14:textId="77777777" w:rsidR="009114DF" w:rsidRDefault="009114DF">
            <w:pPr>
              <w:pStyle w:val="TAL"/>
              <w:rPr>
                <w:rFonts w:cs="Arial"/>
                <w:szCs w:val="18"/>
              </w:rPr>
            </w:pPr>
            <w:r>
              <w:rPr>
                <w:rFonts w:cs="Arial"/>
                <w:szCs w:val="18"/>
              </w:rPr>
              <w:t>}</w:t>
            </w:r>
          </w:p>
          <w:p w14:paraId="4CF73DF0" w14:textId="77777777" w:rsidR="009114DF" w:rsidRDefault="009114DF">
            <w:pPr>
              <w:pStyle w:val="TAL"/>
              <w:rPr>
                <w:rFonts w:cs="Arial"/>
                <w:szCs w:val="18"/>
              </w:rPr>
            </w:pPr>
          </w:p>
          <w:p w14:paraId="440FF2FC" w14:textId="77777777" w:rsidR="009114DF" w:rsidRDefault="009114DF">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2E97C5F" w14:textId="77777777" w:rsidR="009114DF" w:rsidRDefault="009114DF">
            <w:pPr>
              <w:pStyle w:val="TAL"/>
              <w:rPr>
                <w:rFonts w:cs="Arial"/>
                <w:szCs w:val="18"/>
              </w:rPr>
            </w:pPr>
            <w:r>
              <w:rPr>
                <w:rFonts w:cs="Arial"/>
                <w:szCs w:val="18"/>
              </w:rPr>
              <w:t>{</w:t>
            </w:r>
          </w:p>
          <w:p w14:paraId="425525A6"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79222AD"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1C492ABB" w14:textId="77777777" w:rsidR="009114DF" w:rsidRDefault="009114D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DF90048" w14:textId="77777777" w:rsidR="009114DF" w:rsidRDefault="009114DF">
            <w:pPr>
              <w:pStyle w:val="TAL"/>
              <w:rPr>
                <w:rFonts w:cs="Arial"/>
                <w:szCs w:val="18"/>
              </w:rPr>
            </w:pPr>
            <w:r>
              <w:rPr>
                <w:rFonts w:cs="Arial"/>
                <w:szCs w:val="18"/>
              </w:rPr>
              <w:t>}</w:t>
            </w:r>
          </w:p>
          <w:p w14:paraId="148C946A" w14:textId="77777777" w:rsidR="009114DF" w:rsidRDefault="009114DF">
            <w:pPr>
              <w:pStyle w:val="TAL"/>
              <w:rPr>
                <w:rFonts w:cs="Arial"/>
                <w:szCs w:val="18"/>
              </w:rPr>
            </w:pPr>
          </w:p>
          <w:p w14:paraId="70265A35" w14:textId="77777777" w:rsidR="009114DF" w:rsidRDefault="009114DF">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0A5F89D6" w14:textId="77777777" w:rsidR="009114DF" w:rsidRDefault="009114DF">
            <w:pPr>
              <w:pStyle w:val="TAL"/>
              <w:rPr>
                <w:rFonts w:cs="Arial"/>
                <w:szCs w:val="18"/>
              </w:rPr>
            </w:pPr>
            <w:r>
              <w:rPr>
                <w:rFonts w:cs="Arial"/>
                <w:szCs w:val="18"/>
              </w:rPr>
              <w:t>{</w:t>
            </w:r>
          </w:p>
          <w:p w14:paraId="0E377D7C"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1D5AE01" w14:textId="77777777" w:rsidR="009114DF" w:rsidRDefault="009114D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D81196D" w14:textId="77777777" w:rsidR="009114DF" w:rsidRDefault="009114DF">
            <w:pPr>
              <w:pStyle w:val="TAL"/>
              <w:rPr>
                <w:rFonts w:cs="Arial"/>
                <w:szCs w:val="18"/>
              </w:rPr>
            </w:pPr>
            <w:r>
              <w:rPr>
                <w:rFonts w:cs="Arial"/>
                <w:szCs w:val="18"/>
              </w:rPr>
              <w:t xml:space="preserve">         "Virginia"}]],</w:t>
            </w:r>
          </w:p>
          <w:p w14:paraId="5CB96C39"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079C0C4" w14:textId="77777777" w:rsidR="009114DF" w:rsidRDefault="009114DF">
            <w:pPr>
              <w:pStyle w:val="TAL"/>
              <w:rPr>
                <w:rFonts w:cs="Arial"/>
                <w:szCs w:val="18"/>
              </w:rPr>
            </w:pPr>
            <w:r>
              <w:rPr>
                <w:rFonts w:cs="Arial"/>
                <w:szCs w:val="18"/>
              </w:rPr>
              <w:t>}</w:t>
            </w:r>
          </w:p>
          <w:p w14:paraId="69E4F4EB" w14:textId="77777777" w:rsidR="009114DF" w:rsidRDefault="009114DF">
            <w:pPr>
              <w:pStyle w:val="TAL"/>
              <w:rPr>
                <w:rFonts w:cs="Arial"/>
                <w:szCs w:val="18"/>
              </w:rPr>
            </w:pPr>
          </w:p>
          <w:p w14:paraId="0F94D3C9" w14:textId="77777777" w:rsidR="009114DF" w:rsidRDefault="009114DF">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hideMark/>
          </w:tcPr>
          <w:p w14:paraId="5B8D7586" w14:textId="77777777" w:rsidR="009114DF" w:rsidRDefault="009114DF">
            <w:pPr>
              <w:pStyle w:val="TAL"/>
              <w:rPr>
                <w:rFonts w:cs="Arial"/>
                <w:szCs w:val="18"/>
              </w:rPr>
            </w:pPr>
            <w:r>
              <w:lastRenderedPageBreak/>
              <w:t>Query-SBIProtoc18</w:t>
            </w:r>
          </w:p>
        </w:tc>
      </w:tr>
      <w:tr w:rsidR="009114DF" w14:paraId="7A139960"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C8C861" w14:textId="77777777" w:rsidR="009114DF" w:rsidRDefault="009114DF">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0FBC3856" w14:textId="77777777" w:rsidR="009114DF" w:rsidRDefault="009114DF">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2CA01E6" w14:textId="77777777" w:rsidR="009114DF" w:rsidRDefault="009114D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5AB7B968"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550B75A" w14:textId="77777777" w:rsidR="009114DF" w:rsidRDefault="009114DF">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467" w:type="pct"/>
            <w:tcBorders>
              <w:top w:val="single" w:sz="4" w:space="0" w:color="auto"/>
              <w:left w:val="single" w:sz="6" w:space="0" w:color="000000"/>
              <w:bottom w:val="single" w:sz="4" w:space="0" w:color="auto"/>
              <w:right w:val="single" w:sz="6" w:space="0" w:color="000000"/>
            </w:tcBorders>
          </w:tcPr>
          <w:p w14:paraId="1496D91B" w14:textId="77777777" w:rsidR="009114DF" w:rsidRDefault="009114DF">
            <w:pPr>
              <w:pStyle w:val="TAL"/>
              <w:rPr>
                <w:rFonts w:cs="Arial"/>
                <w:szCs w:val="18"/>
              </w:rPr>
            </w:pPr>
          </w:p>
        </w:tc>
      </w:tr>
      <w:tr w:rsidR="009114DF" w14:paraId="6DEA444E"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EFFD65" w14:textId="77777777" w:rsidR="009114DF" w:rsidRDefault="009114DF">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7DD8FFE7" w14:textId="77777777" w:rsidR="009114DF" w:rsidRDefault="009114DF">
            <w:pPr>
              <w:pStyle w:val="TAL"/>
            </w:pPr>
            <w:proofErr w:type="spellStart"/>
            <w: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DE368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FDFC65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C7FE5F" w14:textId="77777777" w:rsidR="009114DF" w:rsidRDefault="009114DF">
            <w:pPr>
              <w:pStyle w:val="TAL"/>
            </w:pPr>
            <w:r>
              <w:t>List of features required to be supported by the target Network Function.</w:t>
            </w:r>
          </w:p>
          <w:p w14:paraId="51766065" w14:textId="77777777" w:rsidR="009114DF" w:rsidRDefault="009114DF">
            <w:pPr>
              <w:pStyle w:val="TAL"/>
            </w:pPr>
            <w:r>
              <w:t>This IE may be present only if the service-names attribute is present and if it contains a single service-name. It shall be ignored by the NRF otherwise.</w:t>
            </w:r>
          </w:p>
          <w:p w14:paraId="455CF362" w14:textId="77777777" w:rsidR="009114DF" w:rsidRDefault="009114D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19F1D7A3" w14:textId="77777777" w:rsidR="009114DF" w:rsidRDefault="009114DF">
            <w:pPr>
              <w:pStyle w:val="TAL"/>
            </w:pPr>
          </w:p>
        </w:tc>
      </w:tr>
      <w:tr w:rsidR="009114DF" w14:paraId="3D4AEDD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4B5819" w14:textId="77777777" w:rsidR="009114DF" w:rsidRDefault="009114DF">
            <w:pPr>
              <w:pStyle w:val="TAL"/>
            </w:pPr>
            <w:r>
              <w:lastRenderedPageBreak/>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187FA95A" w14:textId="77777777" w:rsidR="009114DF" w:rsidRDefault="009114DF">
            <w:pPr>
              <w:pStyle w:val="TAL"/>
            </w:pPr>
            <w:proofErr w:type="gramStart"/>
            <w:r>
              <w:t>array(</w:t>
            </w:r>
            <w:proofErr w:type="spellStart"/>
            <w:proofErr w:type="gramEnd"/>
            <w:r>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490953E"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9BA6A86"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959263" w14:textId="77777777" w:rsidR="009114DF" w:rsidRDefault="009114DF">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81DB589" w14:textId="77777777" w:rsidR="009114DF" w:rsidRDefault="009114DF">
            <w:pPr>
              <w:pStyle w:val="TAL"/>
            </w:pPr>
            <w:r>
              <w:t>This IE may be present only if the service-names attribute is present.</w:t>
            </w:r>
          </w:p>
          <w:p w14:paraId="46CA0CE1" w14:textId="77777777" w:rsidR="009114DF" w:rsidRDefault="009114DF">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505CF1D9" w14:textId="77777777" w:rsidR="009114DF" w:rsidRDefault="009114DF">
            <w:pPr>
              <w:pStyle w:val="TAL"/>
            </w:pPr>
            <w:r>
              <w:t>(NOTE 24)</w:t>
            </w:r>
          </w:p>
        </w:tc>
        <w:tc>
          <w:tcPr>
            <w:tcW w:w="467" w:type="pct"/>
            <w:tcBorders>
              <w:top w:val="single" w:sz="4" w:space="0" w:color="auto"/>
              <w:left w:val="single" w:sz="6" w:space="0" w:color="000000"/>
              <w:bottom w:val="single" w:sz="4" w:space="0" w:color="auto"/>
              <w:right w:val="single" w:sz="6" w:space="0" w:color="000000"/>
            </w:tcBorders>
            <w:hideMark/>
          </w:tcPr>
          <w:p w14:paraId="18B6F112" w14:textId="77777777" w:rsidR="009114DF" w:rsidRDefault="009114DF">
            <w:pPr>
              <w:pStyle w:val="TAL"/>
            </w:pPr>
            <w:r>
              <w:t>Query-Params-Ext1</w:t>
            </w:r>
          </w:p>
        </w:tc>
      </w:tr>
      <w:tr w:rsidR="009114DF" w14:paraId="70270D3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935B0C" w14:textId="77777777" w:rsidR="009114DF" w:rsidRDefault="009114DF">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7618C48E" w14:textId="77777777" w:rsidR="009114DF" w:rsidRDefault="009114DF">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F397CB0"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B714494"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60B708" w14:textId="77777777" w:rsidR="009114DF" w:rsidRDefault="009114DF">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405AA2DF" w14:textId="77777777" w:rsidR="009114DF" w:rsidRDefault="009114DF">
            <w:pPr>
              <w:pStyle w:val="TAL"/>
              <w:rPr>
                <w:lang w:eastAsia="zh-CN"/>
              </w:rPr>
            </w:pPr>
            <w:r>
              <w:t>Complex-Query</w:t>
            </w:r>
          </w:p>
        </w:tc>
      </w:tr>
      <w:tr w:rsidR="009114DF" w14:paraId="3644E93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33E143" w14:textId="77777777" w:rsidR="009114DF" w:rsidRDefault="009114DF">
            <w:pPr>
              <w:pStyle w:val="TAL"/>
              <w:rPr>
                <w:lang w:eastAsia="en-GB"/>
              </w:rPr>
            </w:pPr>
            <w:r>
              <w:t>limit</w:t>
            </w:r>
          </w:p>
        </w:tc>
        <w:tc>
          <w:tcPr>
            <w:tcW w:w="737" w:type="pct"/>
            <w:tcBorders>
              <w:top w:val="single" w:sz="4" w:space="0" w:color="auto"/>
              <w:left w:val="single" w:sz="6" w:space="0" w:color="000000"/>
              <w:bottom w:val="single" w:sz="4" w:space="0" w:color="auto"/>
              <w:right w:val="single" w:sz="6" w:space="0" w:color="000000"/>
            </w:tcBorders>
            <w:hideMark/>
          </w:tcPr>
          <w:p w14:paraId="525583CE" w14:textId="77777777" w:rsidR="009114DF" w:rsidRDefault="009114DF">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35AE6614"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8EEAD9"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D48204" w14:textId="77777777" w:rsidR="009114DF" w:rsidRDefault="009114DF">
            <w:pPr>
              <w:pStyle w:val="TAL"/>
            </w:pPr>
            <w:r>
              <w:t xml:space="preserve">Maximum number of </w:t>
            </w:r>
            <w:proofErr w:type="spellStart"/>
            <w:r>
              <w:t>NFProfiles</w:t>
            </w:r>
            <w:proofErr w:type="spellEnd"/>
            <w:r>
              <w:t xml:space="preserve"> to be returned in the response.</w:t>
            </w:r>
          </w:p>
          <w:p w14:paraId="328C9E9B" w14:textId="77777777" w:rsidR="009114DF" w:rsidRDefault="009114DF">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57AD8144" w14:textId="77777777" w:rsidR="009114DF" w:rsidRDefault="009114DF">
            <w:pPr>
              <w:pStyle w:val="TAL"/>
            </w:pPr>
            <w:r>
              <w:t>Query-Params-Ext1</w:t>
            </w:r>
          </w:p>
        </w:tc>
      </w:tr>
      <w:tr w:rsidR="009114DF" w14:paraId="3A5A7E0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B2CE54" w14:textId="77777777" w:rsidR="009114DF" w:rsidRDefault="009114D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42A2119B" w14:textId="77777777" w:rsidR="009114DF" w:rsidRDefault="009114DF">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5E8A3DC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70C64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7424A2" w14:textId="77777777" w:rsidR="009114DF" w:rsidRDefault="009114DF">
            <w:pPr>
              <w:pStyle w:val="TAL"/>
            </w:pPr>
            <w:r>
              <w:t>Maximum content size (before compression, if any) of the response, expressed in kilo octets.</w:t>
            </w:r>
          </w:p>
          <w:p w14:paraId="17AE1838" w14:textId="77777777" w:rsidR="009114DF" w:rsidRDefault="009114DF">
            <w:pPr>
              <w:pStyle w:val="TAL"/>
            </w:pPr>
            <w:r>
              <w:t>When present, the NRF shall limit the number of NF profiles returned in the response such as to not exceed the maximum content size indicated in the request.</w:t>
            </w:r>
          </w:p>
          <w:p w14:paraId="0CE3ED1F" w14:textId="77777777" w:rsidR="009114DF" w:rsidRDefault="009114DF">
            <w:pPr>
              <w:pStyle w:val="TAL"/>
            </w:pPr>
            <w:r>
              <w:t>Default: 124. Maximum: 2000 (</w:t>
            </w:r>
            <w:proofErr w:type="gramStart"/>
            <w:r>
              <w:t>i.e.</w:t>
            </w:r>
            <w:proofErr w:type="gramEnd"/>
            <w:r>
              <w:t xml:space="preserve"> 2 Mo).</w:t>
            </w:r>
          </w:p>
        </w:tc>
        <w:tc>
          <w:tcPr>
            <w:tcW w:w="467" w:type="pct"/>
            <w:tcBorders>
              <w:top w:val="single" w:sz="4" w:space="0" w:color="auto"/>
              <w:left w:val="single" w:sz="6" w:space="0" w:color="000000"/>
              <w:bottom w:val="single" w:sz="4" w:space="0" w:color="auto"/>
              <w:right w:val="single" w:sz="6" w:space="0" w:color="000000"/>
            </w:tcBorders>
            <w:hideMark/>
          </w:tcPr>
          <w:p w14:paraId="1F0C6A66" w14:textId="77777777" w:rsidR="009114DF" w:rsidRDefault="009114DF">
            <w:pPr>
              <w:pStyle w:val="TAL"/>
            </w:pPr>
            <w:r>
              <w:t>Query-Params-Ext1</w:t>
            </w:r>
          </w:p>
        </w:tc>
      </w:tr>
      <w:tr w:rsidR="009114DF" w14:paraId="4AD715D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A0D9FC" w14:textId="77777777" w:rsidR="009114DF" w:rsidRDefault="009114DF">
            <w:pPr>
              <w:pStyle w:val="TAL"/>
            </w:pPr>
            <w:r>
              <w:rPr>
                <w:lang w:eastAsia="zh-CN"/>
              </w:rPr>
              <w:t>max-payload-size-</w:t>
            </w:r>
            <w:proofErr w:type="spellStart"/>
            <w:r>
              <w:rPr>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D7686D" w14:textId="77777777" w:rsidR="009114DF" w:rsidRDefault="009114DF">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3FCDC2D6"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3B87026"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B33B91" w14:textId="77777777" w:rsidR="009114DF" w:rsidRDefault="009114DF">
            <w:pPr>
              <w:pStyle w:val="TAL"/>
            </w:pPr>
            <w:r>
              <w:t>Maximum content size (before compression, if any) of the response, expressed in kilo octets.</w:t>
            </w:r>
          </w:p>
          <w:p w14:paraId="28011ABF" w14:textId="77777777" w:rsidR="009114DF" w:rsidRDefault="009114DF">
            <w:pPr>
              <w:pStyle w:val="TAL"/>
            </w:pPr>
            <w:r>
              <w:t>When present, the NRF shall limit the number of NF profiles returned in the response such as to not exceed the maximum content size indicated in the request.</w:t>
            </w:r>
          </w:p>
          <w:p w14:paraId="4D6BC889" w14:textId="77777777" w:rsidR="009114DF" w:rsidRDefault="009114DF">
            <w:pPr>
              <w:pStyle w:val="TAL"/>
              <w:rPr>
                <w:lang w:eastAsia="zh-CN"/>
              </w:rPr>
            </w:pPr>
            <w:r>
              <w:rPr>
                <w:lang w:eastAsia="zh-CN"/>
              </w:rPr>
              <w:t xml:space="preserve">This query parameter is used when the consumer supports </w:t>
            </w:r>
            <w:r>
              <w:t>content</w:t>
            </w:r>
            <w:r>
              <w:rPr>
                <w:lang w:eastAsia="zh-CN"/>
              </w:rPr>
              <w:t xml:space="preserve"> size bigger than 2 million octets.</w:t>
            </w:r>
          </w:p>
          <w:p w14:paraId="3AF8FD9F" w14:textId="77777777" w:rsidR="009114DF" w:rsidRDefault="009114DF">
            <w:pPr>
              <w:pStyle w:val="TAL"/>
              <w:rPr>
                <w:lang w:eastAsia="en-GB"/>
              </w:rPr>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7D268C08" w14:textId="77777777" w:rsidR="009114DF" w:rsidRDefault="009114DF">
            <w:pPr>
              <w:pStyle w:val="TAL"/>
            </w:pPr>
            <w:r>
              <w:t>Query-Params-Ext2</w:t>
            </w:r>
          </w:p>
        </w:tc>
      </w:tr>
      <w:tr w:rsidR="009114DF" w14:paraId="4721EA3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6E2B48" w14:textId="77777777" w:rsidR="009114DF" w:rsidRDefault="009114DF">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757F2FE3" w14:textId="77777777" w:rsidR="009114DF" w:rsidRDefault="009114DF">
            <w:pPr>
              <w:pStyle w:val="TAL"/>
            </w:pPr>
            <w:proofErr w:type="gramStart"/>
            <w:r>
              <w:t>array(</w:t>
            </w:r>
            <w:proofErr w:type="spellStart"/>
            <w:proofErr w:type="gramEnd"/>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B5D034A"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A53F00C"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12CBEBE" w14:textId="77777777" w:rsidR="009114DF" w:rsidRDefault="009114DF">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5C9E7CAD" w14:textId="77777777" w:rsidR="009114DF" w:rsidRDefault="009114DF">
            <w:pPr>
              <w:pStyle w:val="TAL"/>
            </w:pPr>
            <w:r>
              <w:t>Query-Params-Ext1</w:t>
            </w:r>
          </w:p>
        </w:tc>
      </w:tr>
      <w:tr w:rsidR="009114DF" w14:paraId="3F95B71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2312FF" w14:textId="77777777" w:rsidR="009114DF" w:rsidRDefault="009114DF">
            <w:pPr>
              <w:pStyle w:val="TAL"/>
            </w:pPr>
            <w:r>
              <w:lastRenderedPageBreak/>
              <w:t>event-id-list</w:t>
            </w:r>
          </w:p>
        </w:tc>
        <w:tc>
          <w:tcPr>
            <w:tcW w:w="737" w:type="pct"/>
            <w:tcBorders>
              <w:top w:val="single" w:sz="4" w:space="0" w:color="auto"/>
              <w:left w:val="single" w:sz="6" w:space="0" w:color="000000"/>
              <w:bottom w:val="single" w:sz="4" w:space="0" w:color="auto"/>
              <w:right w:val="single" w:sz="6" w:space="0" w:color="000000"/>
            </w:tcBorders>
            <w:hideMark/>
          </w:tcPr>
          <w:p w14:paraId="0B9CCABC" w14:textId="77777777" w:rsidR="009114DF" w:rsidRDefault="009114DF">
            <w:pPr>
              <w:pStyle w:val="TAL"/>
            </w:pPr>
            <w:proofErr w:type="gramStart"/>
            <w:r>
              <w:t>array(</w:t>
            </w:r>
            <w:proofErr w:type="spellStart"/>
            <w:proofErr w:type="gramEnd"/>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91A38C9"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E012A1F"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2DB9BC75"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497F9C23" w14:textId="77777777" w:rsidR="009114DF" w:rsidRDefault="009114DF">
            <w:pPr>
              <w:pStyle w:val="TAL"/>
            </w:pPr>
            <w:r>
              <w:t>Query-Param-Analytics</w:t>
            </w:r>
          </w:p>
        </w:tc>
      </w:tr>
      <w:tr w:rsidR="009114DF" w14:paraId="0D7C604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9CE489" w14:textId="77777777" w:rsidR="009114DF" w:rsidRDefault="009114DF">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36F8420C" w14:textId="77777777" w:rsidR="009114DF" w:rsidRDefault="009114DF">
            <w:pPr>
              <w:pStyle w:val="TAL"/>
            </w:pPr>
            <w:proofErr w:type="gramStart"/>
            <w:r>
              <w:t>array(</w:t>
            </w:r>
            <w:proofErr w:type="spellStart"/>
            <w:proofErr w:type="gramEnd"/>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D0A9DF3"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B5A5A14"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643E9332"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4FA1CE83" w14:textId="77777777" w:rsidR="009114DF" w:rsidRDefault="009114DF">
            <w:pPr>
              <w:pStyle w:val="TAL"/>
            </w:pPr>
            <w:r>
              <w:t>Query-Param-Analytics</w:t>
            </w:r>
          </w:p>
        </w:tc>
      </w:tr>
      <w:tr w:rsidR="009114DF" w14:paraId="3C07437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85E106" w14:textId="77777777" w:rsidR="009114DF" w:rsidRDefault="009114DF">
            <w:pPr>
              <w:pStyle w:val="TAL"/>
            </w:pPr>
            <w:proofErr w:type="spellStart"/>
            <w:r>
              <w:t>upf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6169897" w14:textId="77777777" w:rsidR="009114DF" w:rsidRDefault="009114DF">
            <w:pPr>
              <w:pStyle w:val="TAL"/>
            </w:pPr>
            <w:proofErr w:type="gramStart"/>
            <w:r>
              <w:t>array(</w:t>
            </w:r>
            <w:proofErr w:type="spellStart"/>
            <w:proofErr w:type="gramEnd"/>
            <w:r>
              <w:t>EventType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BE8CAFA"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BF7E6E"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59624935"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2A9F4AD9" w14:textId="77777777" w:rsidR="009114DF" w:rsidRDefault="009114DF">
            <w:pPr>
              <w:pStyle w:val="TAL"/>
            </w:pPr>
            <w:r>
              <w:t>Query-UPEAS</w:t>
            </w:r>
          </w:p>
        </w:tc>
      </w:tr>
      <w:tr w:rsidR="009114DF" w14:paraId="4C033C6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B3335E" w14:textId="77777777" w:rsidR="009114DF" w:rsidRDefault="009114DF">
            <w:pPr>
              <w:pStyle w:val="TAL"/>
            </w:pPr>
            <w:proofErr w:type="spellStart"/>
            <w:r>
              <w:rPr>
                <w:lang w:eastAsia="zh-CN"/>
              </w:rPr>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5EC69DE0" w14:textId="77777777" w:rsidR="009114DF" w:rsidRDefault="009114DF">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4A3769E"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0A2F84"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CDA38F" w14:textId="77777777" w:rsidR="009114DF" w:rsidRDefault="009114DF">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67087F29" w14:textId="77777777" w:rsidR="009114DF" w:rsidRDefault="009114DF">
            <w:pPr>
              <w:pStyle w:val="TAL"/>
            </w:pPr>
            <w:r>
              <w:rPr>
                <w:lang w:eastAsia="zh-CN"/>
              </w:rPr>
              <w:t>MAPDU</w:t>
            </w:r>
          </w:p>
        </w:tc>
      </w:tr>
      <w:tr w:rsidR="009114DF" w14:paraId="280A9E1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314CEE" w14:textId="77777777" w:rsidR="009114DF" w:rsidRDefault="009114DF">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5611690" w14:textId="77777777" w:rsidR="009114DF" w:rsidRDefault="009114D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AB4C74"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EA0FC8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054AD1" w14:textId="77777777" w:rsidR="009114DF" w:rsidRDefault="009114DF">
            <w:pPr>
              <w:pStyle w:val="TAL"/>
            </w:pPr>
            <w:r>
              <w:t xml:space="preserve">When present, this IE indicates whether a UPF supporting allocating </w:t>
            </w:r>
            <w:r>
              <w:rPr>
                <w:rFonts w:cs="Arial"/>
                <w:szCs w:val="18"/>
              </w:rPr>
              <w:t xml:space="preserve">UE IP addresses/prefixes </w:t>
            </w:r>
            <w:r>
              <w:t>needs to be discovered.</w:t>
            </w:r>
          </w:p>
          <w:p w14:paraId="23142A77" w14:textId="77777777" w:rsidR="009114DF" w:rsidRDefault="009114DF">
            <w:pPr>
              <w:pStyle w:val="TAL"/>
            </w:pPr>
          </w:p>
          <w:p w14:paraId="57ADD858" w14:textId="77777777" w:rsidR="009114DF" w:rsidRDefault="009114DF">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43517BE3" w14:textId="77777777" w:rsidR="009114DF" w:rsidRDefault="009114DF">
            <w:pPr>
              <w:pStyle w:val="TAL"/>
              <w:rPr>
                <w:lang w:eastAsia="zh-CN"/>
              </w:rPr>
            </w:pPr>
            <w:r>
              <w:t>Query-Params-Ext2</w:t>
            </w:r>
          </w:p>
        </w:tc>
      </w:tr>
      <w:tr w:rsidR="009114DF" w14:paraId="6AA1D30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5F9E0A" w14:textId="77777777" w:rsidR="009114DF" w:rsidRDefault="009114DF">
            <w:pPr>
              <w:pStyle w:val="TAL"/>
              <w:rPr>
                <w:lang w:eastAsia="en-GB"/>
              </w:rPr>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013EBCA1" w14:textId="77777777" w:rsidR="009114DF" w:rsidRDefault="009114DF">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ED71B8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D488008"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64A4B8" w14:textId="77777777" w:rsidR="009114DF" w:rsidRDefault="009114DF">
            <w:pPr>
              <w:pStyle w:val="TAL"/>
            </w:pPr>
            <w:r>
              <w:t>When present, this IE indicates that NF(s) dedicatedly serving the specified Client Type needs to be discovered. This IE may be included when target NF Type is "LMF" and "GMLC".</w:t>
            </w:r>
          </w:p>
          <w:p w14:paraId="6D1023BF" w14:textId="77777777" w:rsidR="009114DF" w:rsidRDefault="009114DF">
            <w:pPr>
              <w:pStyle w:val="TAL"/>
            </w:pPr>
          </w:p>
          <w:p w14:paraId="1F384EB9" w14:textId="77777777" w:rsidR="009114DF" w:rsidRDefault="009114DF">
            <w:pPr>
              <w:pStyle w:val="TAL"/>
              <w:rPr>
                <w:rFonts w:cs="Arial"/>
                <w:szCs w:val="18"/>
              </w:rPr>
            </w:pPr>
            <w:r>
              <w:rPr>
                <w:rFonts w:cs="Arial"/>
                <w:szCs w:val="18"/>
              </w:rPr>
              <w:t>If no NF profile is found dedicatedly serving the requested client type, the NRF may return NF(s) not dedicatedly serving the request client type in the response.</w:t>
            </w:r>
          </w:p>
          <w:p w14:paraId="4E30DE41" w14:textId="77777777" w:rsidR="009114DF" w:rsidRDefault="009114DF">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43CB55A7" w14:textId="77777777" w:rsidR="009114DF" w:rsidRDefault="009114DF">
            <w:pPr>
              <w:pStyle w:val="TAL"/>
            </w:pPr>
            <w:r>
              <w:t>Query-Params-Ext2</w:t>
            </w:r>
          </w:p>
        </w:tc>
      </w:tr>
      <w:tr w:rsidR="009114DF" w14:paraId="33403B1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2A0BA2" w14:textId="77777777" w:rsidR="009114DF" w:rsidRDefault="009114DF">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310D405C" w14:textId="77777777" w:rsidR="009114DF" w:rsidRDefault="009114DF">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46AE29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383742C"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150CBA77" w14:textId="77777777" w:rsidR="009114DF" w:rsidRDefault="009114DF">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245A3216" w14:textId="77777777" w:rsidR="009114DF" w:rsidRDefault="009114DF">
            <w:pPr>
              <w:pStyle w:val="TAL"/>
            </w:pPr>
            <w:r>
              <w:t>Query-Params-Ext2</w:t>
            </w:r>
          </w:p>
        </w:tc>
      </w:tr>
      <w:tr w:rsidR="009114DF" w14:paraId="39AFA96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2733E0" w14:textId="77777777" w:rsidR="009114DF" w:rsidRDefault="009114DF">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74FDE865" w14:textId="77777777" w:rsidR="009114DF" w:rsidRDefault="009114D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BC96A98"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0B257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BA8C3FC" w14:textId="77777777" w:rsidR="009114DF" w:rsidRDefault="009114DF">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467" w:type="pct"/>
            <w:tcBorders>
              <w:top w:val="single" w:sz="4" w:space="0" w:color="auto"/>
              <w:left w:val="single" w:sz="6" w:space="0" w:color="000000"/>
              <w:bottom w:val="single" w:sz="4" w:space="0" w:color="auto"/>
              <w:right w:val="single" w:sz="6" w:space="0" w:color="000000"/>
            </w:tcBorders>
            <w:hideMark/>
          </w:tcPr>
          <w:p w14:paraId="64736327" w14:textId="77777777" w:rsidR="009114DF" w:rsidRDefault="009114DF">
            <w:pPr>
              <w:pStyle w:val="TAL"/>
            </w:pPr>
            <w:r>
              <w:t>Query-Params-Ext2</w:t>
            </w:r>
          </w:p>
        </w:tc>
      </w:tr>
      <w:tr w:rsidR="009114DF" w14:paraId="14CF0930"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01E2C1" w14:textId="77777777" w:rsidR="009114DF" w:rsidRDefault="009114DF">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1A64CAE6" w14:textId="77777777" w:rsidR="009114DF" w:rsidRDefault="009114DF">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7C8A9A8"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214C2D"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10743264" w14:textId="77777777" w:rsidR="009114DF" w:rsidRDefault="009114DF">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467" w:type="pct"/>
            <w:tcBorders>
              <w:top w:val="single" w:sz="4" w:space="0" w:color="auto"/>
              <w:left w:val="single" w:sz="6" w:space="0" w:color="000000"/>
              <w:bottom w:val="single" w:sz="4" w:space="0" w:color="auto"/>
              <w:right w:val="single" w:sz="6" w:space="0" w:color="000000"/>
            </w:tcBorders>
            <w:hideMark/>
          </w:tcPr>
          <w:p w14:paraId="54BDEA36" w14:textId="77777777" w:rsidR="009114DF" w:rsidRDefault="009114DF">
            <w:pPr>
              <w:pStyle w:val="TAL"/>
            </w:pPr>
            <w:r>
              <w:t>Query-Params-Ext2</w:t>
            </w:r>
          </w:p>
        </w:tc>
      </w:tr>
      <w:tr w:rsidR="009114DF" w14:paraId="0985EA8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A03BAB" w14:textId="77777777" w:rsidR="009114DF" w:rsidRDefault="009114DF">
            <w:pPr>
              <w:pStyle w:val="TAL"/>
            </w:pPr>
            <w:r>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F1E0907" w14:textId="77777777" w:rsidR="009114DF" w:rsidRDefault="009114DF">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4D3FB0" w14:textId="77777777" w:rsidR="009114DF" w:rsidRDefault="009114DF">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04911D3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1B0F30" w14:textId="77777777" w:rsidR="009114DF" w:rsidRDefault="009114DF">
            <w:pPr>
              <w:pStyle w:val="TAL"/>
            </w:pPr>
            <w:r>
              <w:t>This IE shall be included when NF services of a specific SNPN need to be discovered. When included, this IE shall contain the PLMN ID and NID of the target NF.</w:t>
            </w:r>
          </w:p>
          <w:p w14:paraId="7F228B76" w14:textId="77777777" w:rsidR="009114DF" w:rsidRDefault="009114D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6B4D24B3" w14:textId="77777777" w:rsidR="009114DF" w:rsidRDefault="009114DF">
            <w:pPr>
              <w:pStyle w:val="TAL"/>
            </w:pPr>
            <w:r>
              <w:rPr>
                <w:noProof/>
                <w:lang w:eastAsia="zh-CN"/>
              </w:rPr>
              <w:t>Query-Params-Ext2</w:t>
            </w:r>
          </w:p>
        </w:tc>
      </w:tr>
      <w:tr w:rsidR="009114DF" w14:paraId="505F357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830E7D" w14:textId="77777777" w:rsidR="009114DF" w:rsidRDefault="009114DF">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4BCFBC42" w14:textId="77777777" w:rsidR="009114DF" w:rsidRDefault="009114DF">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B760AB6"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A85E70B"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FD85CE" w14:textId="77777777" w:rsidR="009114DF" w:rsidRDefault="009114DF">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020336F0" w14:textId="77777777" w:rsidR="009114DF" w:rsidRDefault="009114DF">
            <w:pPr>
              <w:pStyle w:val="TAL"/>
              <w:rPr>
                <w:noProof/>
                <w:lang w:eastAsia="zh-CN"/>
              </w:rPr>
            </w:pPr>
            <w:r>
              <w:rPr>
                <w:noProof/>
                <w:lang w:eastAsia="zh-CN"/>
              </w:rPr>
              <w:t>Query-Params-Ext2</w:t>
            </w:r>
          </w:p>
        </w:tc>
      </w:tr>
      <w:tr w:rsidR="009114DF" w14:paraId="2DD9541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939489" w14:textId="77777777" w:rsidR="009114DF" w:rsidRDefault="009114DF">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0BB64F59" w14:textId="77777777" w:rsidR="009114DF" w:rsidRDefault="009114DF">
            <w:pPr>
              <w:pStyle w:val="TAL"/>
              <w:rPr>
                <w:lang w:eastAsia="en-GB"/>
              </w:rPr>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0EBB4F"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34A576"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BC58BD" w14:textId="77777777" w:rsidR="009114DF" w:rsidRDefault="009114DF">
            <w:pPr>
              <w:pStyle w:val="TAL"/>
              <w:rPr>
                <w:rFonts w:cs="Arial"/>
                <w:szCs w:val="18"/>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 or the preferred UPF(s) for the W-AGF.</w:t>
            </w:r>
          </w:p>
          <w:p w14:paraId="06A51F55" w14:textId="77777777" w:rsidR="009114DF" w:rsidRDefault="009114DF">
            <w:pPr>
              <w:pStyle w:val="TAL"/>
            </w:pPr>
          </w:p>
          <w:p w14:paraId="07AFBD19" w14:textId="77777777" w:rsidR="009114DF" w:rsidRDefault="009114DF">
            <w:pPr>
              <w:pStyle w:val="TAL"/>
            </w:pPr>
            <w:r>
              <w:t xml:space="preserve">The NRF shall return UPFs co-located with the W-AGF if any exists (see </w:t>
            </w:r>
            <w:proofErr w:type="spellStart"/>
            <w:r>
              <w:rPr>
                <w:lang w:eastAsia="zh-CN"/>
              </w:rPr>
              <w:t>wAgfInfo</w:t>
            </w:r>
            <w:proofErr w:type="spellEnd"/>
            <w:r>
              <w:t xml:space="preserve"> attribute in </w:t>
            </w:r>
            <w:proofErr w:type="spellStart"/>
            <w:r>
              <w:t>UpfInfo</w:t>
            </w:r>
            <w:proofErr w:type="spellEnd"/>
            <w:r>
              <w:t xml:space="preserve">). Otherwise, if the NRF supports the Query-UPF-Selection-N3GPP feature, the NRF shall return preferred UPF(s) for the W-AGF if any preferred UPF exist (see </w:t>
            </w:r>
            <w:proofErr w:type="spellStart"/>
            <w:r>
              <w:t>preferredWagfInfoList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7BF62AEA" w14:textId="77777777" w:rsidR="009114DF" w:rsidRDefault="009114DF">
            <w:pPr>
              <w:pStyle w:val="TAL"/>
              <w:rPr>
                <w:noProof/>
                <w:lang w:eastAsia="zh-CN"/>
              </w:rPr>
            </w:pPr>
            <w:r>
              <w:t>Query-Params-Ext2</w:t>
            </w:r>
          </w:p>
        </w:tc>
      </w:tr>
      <w:tr w:rsidR="009114DF" w14:paraId="6320818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7C8ED1" w14:textId="77777777" w:rsidR="009114DF" w:rsidRDefault="009114DF">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167F96D5" w14:textId="77777777" w:rsidR="009114DF" w:rsidRDefault="009114DF">
            <w:pPr>
              <w:pStyle w:val="TAL"/>
              <w:rPr>
                <w:lang w:eastAsia="en-GB"/>
              </w:rPr>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CA37FB"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D2606A"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C9A03F" w14:textId="77777777" w:rsidR="009114DF" w:rsidRDefault="009114DF">
            <w:pPr>
              <w:pStyle w:val="TAL"/>
              <w:rPr>
                <w:rFonts w:cs="Arial"/>
                <w:szCs w:val="18"/>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 or the preferred UPF(s) for the TNGF.</w:t>
            </w:r>
          </w:p>
          <w:p w14:paraId="0A154D48" w14:textId="77777777" w:rsidR="009114DF" w:rsidRDefault="009114DF">
            <w:pPr>
              <w:pStyle w:val="TAL"/>
              <w:rPr>
                <w:rFonts w:cs="Arial"/>
                <w:szCs w:val="18"/>
              </w:rPr>
            </w:pPr>
          </w:p>
          <w:p w14:paraId="6E428611" w14:textId="77777777" w:rsidR="009114DF" w:rsidRDefault="009114DF">
            <w:pPr>
              <w:pStyle w:val="TAL"/>
            </w:pPr>
            <w:r>
              <w:t xml:space="preserve">The NRF shall return UPFs co-located with the TNGF if any exists (see </w:t>
            </w:r>
            <w:proofErr w:type="spellStart"/>
            <w:r>
              <w:rPr>
                <w:lang w:eastAsia="zh-CN"/>
              </w:rPr>
              <w:t>tngfInfo</w:t>
            </w:r>
            <w:proofErr w:type="spellEnd"/>
            <w:r>
              <w:t xml:space="preserve"> attribute in </w:t>
            </w:r>
            <w:proofErr w:type="spellStart"/>
            <w:r>
              <w:t>UpfInfo</w:t>
            </w:r>
            <w:proofErr w:type="spellEnd"/>
            <w:r>
              <w:t xml:space="preserve">). Otherwise, if the NRF supports the Query-UPF-Selection-N3GPP feature, the NRF shall return preferred UPF(s) for the TNGF if any preferred UPF exist (see </w:t>
            </w:r>
            <w:proofErr w:type="spellStart"/>
            <w:r>
              <w:t>preferredTngfInfoList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091E1BE3" w14:textId="77777777" w:rsidR="009114DF" w:rsidRDefault="009114DF">
            <w:pPr>
              <w:pStyle w:val="TAL"/>
              <w:rPr>
                <w:noProof/>
                <w:lang w:eastAsia="zh-CN"/>
              </w:rPr>
            </w:pPr>
            <w:r>
              <w:t>Query-Params-Ext2</w:t>
            </w:r>
          </w:p>
        </w:tc>
      </w:tr>
      <w:tr w:rsidR="009114DF" w14:paraId="510A620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16A688" w14:textId="77777777" w:rsidR="009114DF" w:rsidRDefault="009114DF">
            <w:pPr>
              <w:pStyle w:val="TAL"/>
              <w:rPr>
                <w:lang w:eastAsia="zh-CN"/>
              </w:rPr>
            </w:pPr>
            <w:proofErr w:type="spellStart"/>
            <w:r>
              <w:rPr>
                <w:lang w:eastAsia="zh-CN"/>
              </w:rPr>
              <w:lastRenderedPageBreak/>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0CFFA4F9" w14:textId="77777777" w:rsidR="009114DF" w:rsidRDefault="009114DF">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66897C8"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593BDC1"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376BE" w14:textId="77777777" w:rsidR="009114DF" w:rsidRDefault="009114DF">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 or the preferred UPF(s) for the TWIF.</w:t>
            </w:r>
          </w:p>
          <w:p w14:paraId="544F4ADD" w14:textId="77777777" w:rsidR="009114DF" w:rsidRDefault="009114DF">
            <w:pPr>
              <w:pStyle w:val="TAL"/>
              <w:rPr>
                <w:rFonts w:cs="Arial"/>
                <w:szCs w:val="18"/>
              </w:rPr>
            </w:pPr>
          </w:p>
          <w:p w14:paraId="00F7D33C" w14:textId="77777777" w:rsidR="009114DF" w:rsidRDefault="009114DF">
            <w:pPr>
              <w:pStyle w:val="TAL"/>
              <w:rPr>
                <w:rFonts w:cs="Arial"/>
                <w:szCs w:val="18"/>
              </w:rPr>
            </w:pPr>
            <w:r>
              <w:t xml:space="preserve">The NRF shall return UPFs co-located with the TWIF if any exists (see </w:t>
            </w:r>
            <w:proofErr w:type="spellStart"/>
            <w:r>
              <w:rPr>
                <w:lang w:eastAsia="zh-CN"/>
              </w:rPr>
              <w:t>twifInfo</w:t>
            </w:r>
            <w:proofErr w:type="spellEnd"/>
            <w:r>
              <w:t xml:space="preserve"> attribute in </w:t>
            </w:r>
            <w:proofErr w:type="spellStart"/>
            <w:r>
              <w:t>UpfInfo</w:t>
            </w:r>
            <w:proofErr w:type="spellEnd"/>
            <w:r>
              <w:t xml:space="preserve">). Otherwise, if the NRF supports the Query-UPF-Selection-N3GPP feature, the NRF shall return preferred UPF(s) for the TWIF if any preferred UPF exist (see </w:t>
            </w:r>
            <w:proofErr w:type="spellStart"/>
            <w:r>
              <w:t>preferredTwifInfoList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3E6F5B32" w14:textId="77777777" w:rsidR="009114DF" w:rsidRDefault="009114DF">
            <w:pPr>
              <w:pStyle w:val="TAL"/>
            </w:pPr>
            <w:r>
              <w:t>Query-Params-Ext2</w:t>
            </w:r>
          </w:p>
        </w:tc>
      </w:tr>
      <w:tr w:rsidR="009114DF" w14:paraId="1470323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60B70A" w14:textId="77777777" w:rsidR="009114DF" w:rsidRDefault="009114DF">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175AA917" w14:textId="77777777" w:rsidR="009114DF" w:rsidRDefault="009114DF">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C15A283"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508362F"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17138491" w14:textId="77777777" w:rsidR="009114DF" w:rsidRDefault="009114DF">
            <w:pPr>
              <w:pStyle w:val="TAL"/>
              <w:rPr>
                <w:rFonts w:cs="Arial"/>
                <w:szCs w:val="18"/>
                <w:lang w:eastAsia="en-GB"/>
              </w:rPr>
            </w:pPr>
            <w:r>
              <w:rPr>
                <w:rFonts w:cs="Arial"/>
                <w:szCs w:val="18"/>
              </w:rPr>
              <w:t xml:space="preserve">If included, this IE shall contain the EPDG identifiers </w:t>
            </w:r>
            <w:r>
              <w:t>of S2b-u terminations</w:t>
            </w:r>
            <w:r>
              <w:rPr>
                <w:rFonts w:cs="Arial"/>
                <w:szCs w:val="18"/>
              </w:rPr>
              <w:t xml:space="preserve"> which is received by the SMF/PGW-C to find the preferred UPF/PGW-U to serve the </w:t>
            </w:r>
            <w:proofErr w:type="spellStart"/>
            <w:r>
              <w:rPr>
                <w:rFonts w:cs="Arial"/>
                <w:szCs w:val="18"/>
              </w:rPr>
              <w:t>ePDG</w:t>
            </w:r>
            <w:proofErr w:type="spellEnd"/>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62D159D5" w14:textId="77777777" w:rsidR="009114DF" w:rsidRDefault="009114DF">
            <w:pPr>
              <w:pStyle w:val="TAL"/>
            </w:pPr>
            <w:r>
              <w:t>Query-UPF-Selection-N3GPP</w:t>
            </w:r>
          </w:p>
        </w:tc>
      </w:tr>
      <w:tr w:rsidR="009114DF" w14:paraId="06D1C36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427EA2" w14:textId="77777777" w:rsidR="009114DF" w:rsidRDefault="009114DF">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500D7DB" w14:textId="77777777" w:rsidR="009114DF" w:rsidRDefault="009114DF">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C65BF95"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673747E"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648FCE9" w14:textId="77777777" w:rsidR="009114DF" w:rsidRDefault="009114DF">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591B4924" w14:textId="77777777" w:rsidR="009114DF" w:rsidRDefault="009114DF">
            <w:pPr>
              <w:pStyle w:val="TAL"/>
            </w:pPr>
            <w:r>
              <w:t>Query-Params-Ext2</w:t>
            </w:r>
          </w:p>
        </w:tc>
      </w:tr>
      <w:tr w:rsidR="009114DF" w14:paraId="4237CEF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41C0F3" w14:textId="77777777" w:rsidR="009114DF" w:rsidRDefault="009114DF">
            <w:pPr>
              <w:pStyle w:val="TAL"/>
              <w:rPr>
                <w:lang w:eastAsia="zh-CN"/>
              </w:rPr>
            </w:pPr>
            <w:r>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4D93FA27" w14:textId="77777777" w:rsidR="009114DF" w:rsidRDefault="009114DF">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0F075C5"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3E2EAF8"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5D1539" w14:textId="77777777" w:rsidR="009114DF" w:rsidRDefault="009114DF">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7503D91C" w14:textId="77777777" w:rsidR="009114DF" w:rsidRDefault="009114DF">
            <w:pPr>
              <w:pStyle w:val="TAL"/>
            </w:pPr>
          </w:p>
          <w:p w14:paraId="2FAD0A39" w14:textId="77777777" w:rsidR="009114DF" w:rsidRDefault="009114D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1C6DFAB6" w14:textId="77777777" w:rsidR="009114DF" w:rsidRDefault="009114DF">
            <w:pPr>
              <w:pStyle w:val="TAL"/>
            </w:pPr>
            <w:r>
              <w:t>Query-Params-Ext2</w:t>
            </w:r>
          </w:p>
        </w:tc>
      </w:tr>
      <w:tr w:rsidR="009114DF" w14:paraId="2FE2F9B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0BB211" w14:textId="77777777" w:rsidR="009114DF" w:rsidRDefault="009114DF">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45BB3C4C" w14:textId="77777777" w:rsidR="009114DF" w:rsidRDefault="009114DF">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3B050ED8"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C17492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5DA74C" w14:textId="77777777" w:rsidR="009114DF" w:rsidRDefault="009114D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7E7D173" w14:textId="77777777" w:rsidR="009114DF" w:rsidRDefault="009114DF">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635ADD27" w14:textId="77777777" w:rsidR="009114DF" w:rsidRDefault="009114DF">
            <w:pPr>
              <w:pStyle w:val="TAL"/>
            </w:pPr>
            <w:r>
              <w:t>Query-Params-Ext2</w:t>
            </w:r>
          </w:p>
        </w:tc>
      </w:tr>
      <w:tr w:rsidR="009114DF" w14:paraId="5EC951E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936F99" w14:textId="77777777" w:rsidR="009114DF" w:rsidRDefault="009114DF">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002D134F" w14:textId="77777777" w:rsidR="009114DF" w:rsidRDefault="009114DF">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C4A5F31"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C32BC10"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656AD6" w14:textId="77777777" w:rsidR="009114DF" w:rsidRDefault="009114DF">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1AC04FFD" w14:textId="77777777" w:rsidR="009114DF" w:rsidRDefault="009114DF">
            <w:pPr>
              <w:pStyle w:val="TAL"/>
            </w:pPr>
            <w:r>
              <w:t>Query-Params-Ext2</w:t>
            </w:r>
          </w:p>
        </w:tc>
      </w:tr>
      <w:tr w:rsidR="009114DF" w14:paraId="309CAC5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57350C" w14:textId="77777777" w:rsidR="009114DF" w:rsidRDefault="009114DF">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689B076A" w14:textId="77777777" w:rsidR="009114DF" w:rsidRDefault="009114DF">
            <w:pPr>
              <w:pStyle w:val="TAL"/>
            </w:pPr>
            <w:proofErr w:type="gramStart"/>
            <w:r>
              <w:t>array(</w:t>
            </w:r>
            <w:proofErr w:type="spellStart"/>
            <w:proofErr w:type="gramEnd"/>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E7869A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C7A77C7"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51B8AD" w14:textId="77777777" w:rsidR="009114DF" w:rsidRDefault="009114DF">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4726A535" w14:textId="77777777" w:rsidR="009114DF" w:rsidRDefault="009114DF">
            <w:pPr>
              <w:pStyle w:val="TAL"/>
            </w:pPr>
            <w:r>
              <w:t>Query-Params-Ext2</w:t>
            </w:r>
          </w:p>
        </w:tc>
      </w:tr>
      <w:tr w:rsidR="009114DF" w14:paraId="0F74CDF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8D118E" w14:textId="77777777" w:rsidR="009114DF" w:rsidRDefault="009114DF">
            <w:pPr>
              <w:pStyle w:val="TAL"/>
            </w:pPr>
            <w:r>
              <w:lastRenderedPageBreak/>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0FE716AE" w14:textId="77777777" w:rsidR="009114DF" w:rsidRDefault="009114DF">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F5DDD7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F06DACE"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04D4E0" w14:textId="77777777" w:rsidR="009114DF" w:rsidRDefault="009114D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25674628" w14:textId="77777777" w:rsidR="009114DF" w:rsidRDefault="009114D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05FB2987" w14:textId="77777777" w:rsidR="009114DF" w:rsidRDefault="009114DF">
            <w:pPr>
              <w:pStyle w:val="TAL"/>
            </w:pPr>
            <w:r>
              <w:t>Query-Params-Ext2</w:t>
            </w:r>
          </w:p>
        </w:tc>
      </w:tr>
      <w:tr w:rsidR="009114DF" w14:paraId="7094731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0EB090" w14:textId="77777777" w:rsidR="009114DF" w:rsidRDefault="009114DF">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41983564" w14:textId="77777777" w:rsidR="009114DF" w:rsidRDefault="009114D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0745163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713FFA"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B01C0F" w14:textId="77777777" w:rsidR="009114DF" w:rsidRDefault="009114DF">
            <w:pPr>
              <w:pStyle w:val="TAL"/>
              <w:rPr>
                <w:rFonts w:cs="Arial"/>
                <w:szCs w:val="18"/>
              </w:rPr>
            </w:pPr>
            <w:r>
              <w:rPr>
                <w:rFonts w:cs="Arial"/>
                <w:szCs w:val="18"/>
              </w:rPr>
              <w:t>This IE may be included when "</w:t>
            </w:r>
            <w:r>
              <w:t>notification-type" IE is present with value "N1_MESSAGES".</w:t>
            </w:r>
          </w:p>
          <w:p w14:paraId="663134CE" w14:textId="77777777" w:rsidR="009114DF" w:rsidRDefault="009114DF">
            <w:pPr>
              <w:pStyle w:val="TAL"/>
              <w:rPr>
                <w:rFonts w:cs="Arial"/>
                <w:szCs w:val="18"/>
              </w:rPr>
            </w:pPr>
          </w:p>
          <w:p w14:paraId="08C3A183" w14:textId="77777777" w:rsidR="009114DF" w:rsidRDefault="009114D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417D224" w14:textId="77777777" w:rsidR="009114DF" w:rsidRDefault="009114D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0E587B8" w14:textId="77777777" w:rsidR="009114DF" w:rsidRDefault="009114DF">
            <w:pPr>
              <w:pStyle w:val="TAL"/>
            </w:pPr>
            <w:r>
              <w:t>Query-Params-Ext3</w:t>
            </w:r>
          </w:p>
        </w:tc>
      </w:tr>
      <w:tr w:rsidR="009114DF" w14:paraId="612C2F2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10EE23" w14:textId="77777777" w:rsidR="009114DF" w:rsidRDefault="009114D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hideMark/>
          </w:tcPr>
          <w:p w14:paraId="468C7D05" w14:textId="77777777" w:rsidR="009114DF" w:rsidRDefault="009114D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16A50D8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0485F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93A4EE" w14:textId="77777777" w:rsidR="009114DF" w:rsidRDefault="009114D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02AF649" w14:textId="77777777" w:rsidR="009114DF" w:rsidRDefault="009114DF">
            <w:pPr>
              <w:pStyle w:val="TAL"/>
              <w:rPr>
                <w:rFonts w:cs="Arial"/>
                <w:szCs w:val="18"/>
              </w:rPr>
            </w:pPr>
          </w:p>
          <w:p w14:paraId="2B370E5C" w14:textId="77777777" w:rsidR="009114DF" w:rsidRDefault="009114D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A2EAFF7" w14:textId="77777777" w:rsidR="009114DF" w:rsidRDefault="009114D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C21A10C" w14:textId="77777777" w:rsidR="009114DF" w:rsidRDefault="009114DF">
            <w:pPr>
              <w:pStyle w:val="TAL"/>
            </w:pPr>
            <w:r>
              <w:t>Query-Params-Ext3</w:t>
            </w:r>
          </w:p>
        </w:tc>
      </w:tr>
      <w:tr w:rsidR="009114DF" w14:paraId="4826C1E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1B1894" w14:textId="77777777" w:rsidR="009114DF" w:rsidRDefault="009114DF">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658AE54B" w14:textId="77777777" w:rsidR="009114DF" w:rsidRDefault="009114DF">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C8B4E15"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3F3B52" w14:textId="77777777" w:rsidR="009114DF" w:rsidRDefault="009114DF">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D37B67" w14:textId="77777777" w:rsidR="009114DF" w:rsidRDefault="009114DF">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F31E441" w14:textId="77777777" w:rsidR="009114DF" w:rsidRDefault="009114DF">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280E502E" w14:textId="77777777" w:rsidR="009114DF" w:rsidRDefault="009114DF">
            <w:pPr>
              <w:pStyle w:val="TAL"/>
            </w:pPr>
            <w:r>
              <w:t>Query-Params-Ext2</w:t>
            </w:r>
          </w:p>
        </w:tc>
      </w:tr>
      <w:tr w:rsidR="009114DF" w14:paraId="0D0379F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E8FEC1" w14:textId="77777777" w:rsidR="009114DF" w:rsidRDefault="009114DF">
            <w:pPr>
              <w:pStyle w:val="TAL"/>
            </w:pPr>
            <w:proofErr w:type="spellStart"/>
            <w:r>
              <w:rPr>
                <w:lang w:eastAsia="zh-CN"/>
              </w:rPr>
              <w:t>ims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hideMark/>
          </w:tcPr>
          <w:p w14:paraId="3281EB0F" w14:textId="77777777" w:rsidR="009114DF" w:rsidRDefault="009114DF">
            <w:pPr>
              <w:pStyle w:val="TAL"/>
            </w:pPr>
            <w:r>
              <w:rPr>
                <w:lang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D237A16"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50F7D74" w14:textId="77777777" w:rsidR="009114DF" w:rsidRDefault="009114DF">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4C8E5B" w14:textId="77777777" w:rsidR="009114DF" w:rsidRDefault="009114DF">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29FDE9EA" w14:textId="77777777" w:rsidR="009114DF" w:rsidRDefault="009114DF">
            <w:pPr>
              <w:pStyle w:val="TAL"/>
            </w:pPr>
            <w:r>
              <w:t>Query-NG-RTC</w:t>
            </w:r>
          </w:p>
        </w:tc>
      </w:tr>
      <w:tr w:rsidR="009114DF" w14:paraId="1E2236E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6AEF44" w14:textId="77777777" w:rsidR="009114DF" w:rsidRDefault="009114DF">
            <w:pPr>
              <w:pStyle w:val="TAL"/>
              <w:rPr>
                <w:lang w:eastAsia="zh-CN"/>
              </w:rPr>
            </w:pPr>
            <w:proofErr w:type="spellStart"/>
            <w:r>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669EB2D" w14:textId="77777777" w:rsidR="009114DF" w:rsidRDefault="009114DF">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87017A1"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F47661C"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252C38" w14:textId="77777777" w:rsidR="009114DF" w:rsidRDefault="009114DF">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1A1E3757" w14:textId="77777777" w:rsidR="009114DF" w:rsidRDefault="009114DF">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467" w:type="pct"/>
            <w:tcBorders>
              <w:top w:val="single" w:sz="4" w:space="0" w:color="auto"/>
              <w:left w:val="single" w:sz="6" w:space="0" w:color="000000"/>
              <w:bottom w:val="single" w:sz="4" w:space="0" w:color="auto"/>
              <w:right w:val="single" w:sz="6" w:space="0" w:color="000000"/>
            </w:tcBorders>
            <w:hideMark/>
          </w:tcPr>
          <w:p w14:paraId="143DB3AA" w14:textId="77777777" w:rsidR="009114DF" w:rsidRDefault="009114DF">
            <w:pPr>
              <w:pStyle w:val="TAL"/>
              <w:rPr>
                <w:lang w:eastAsia="en-GB"/>
              </w:rPr>
            </w:pPr>
            <w:r>
              <w:t>Query-Params-Ext2</w:t>
            </w:r>
          </w:p>
        </w:tc>
      </w:tr>
      <w:tr w:rsidR="009114DF" w14:paraId="1757B57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A22ED1" w14:textId="77777777" w:rsidR="009114DF" w:rsidRDefault="009114D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hideMark/>
          </w:tcPr>
          <w:p w14:paraId="65EAC00C"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9D6681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16360F8"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C8BC942" w14:textId="77777777" w:rsidR="009114DF" w:rsidRDefault="009114DF">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29B4C78A" w14:textId="77777777" w:rsidR="009114DF" w:rsidRDefault="009114DF">
            <w:pPr>
              <w:pStyle w:val="TAL"/>
            </w:pPr>
            <w:r>
              <w:t>Query-Params-Ext3</w:t>
            </w:r>
          </w:p>
        </w:tc>
      </w:tr>
      <w:tr w:rsidR="009114DF" w14:paraId="359F2F2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D8DF16" w14:textId="77777777" w:rsidR="009114DF" w:rsidRDefault="009114D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hideMark/>
          </w:tcPr>
          <w:p w14:paraId="0CF30E76"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37E729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FE439A"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9742863" w14:textId="77777777" w:rsidR="009114DF" w:rsidRDefault="009114DF">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683E35B4" w14:textId="77777777" w:rsidR="009114DF" w:rsidRDefault="009114DF">
            <w:pPr>
              <w:pStyle w:val="TAL"/>
            </w:pPr>
            <w:r>
              <w:t>Query-Params-Ext3</w:t>
            </w:r>
          </w:p>
        </w:tc>
      </w:tr>
      <w:tr w:rsidR="009114DF" w14:paraId="2AB68AA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DFDEAE" w14:textId="77777777" w:rsidR="009114DF" w:rsidRDefault="009114D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56E7CF2"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ABC318C"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0C59555"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FED70A" w14:textId="77777777" w:rsidR="009114DF" w:rsidRDefault="009114DF">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498C6975" w14:textId="77777777" w:rsidR="009114DF" w:rsidRDefault="009114DF">
            <w:pPr>
              <w:pStyle w:val="TAL"/>
            </w:pPr>
            <w:r>
              <w:t>Query-Params-Ext3</w:t>
            </w:r>
          </w:p>
        </w:tc>
      </w:tr>
      <w:tr w:rsidR="009114DF" w14:paraId="595F283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F186F3" w14:textId="77777777" w:rsidR="009114DF" w:rsidRDefault="009114DF">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7D2FC28" w14:textId="77777777" w:rsidR="009114DF" w:rsidRDefault="009114DF">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420693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7239C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B1F615B" w14:textId="77777777" w:rsidR="009114DF" w:rsidRDefault="009114DF">
            <w:pPr>
              <w:pStyle w:val="TAL"/>
              <w:rPr>
                <w:rFonts w:cs="Arial"/>
                <w:szCs w:val="18"/>
              </w:rPr>
            </w:pPr>
            <w: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hideMark/>
          </w:tcPr>
          <w:p w14:paraId="3DE6C6A3" w14:textId="77777777" w:rsidR="009114DF" w:rsidRDefault="009114DF">
            <w:pPr>
              <w:pStyle w:val="TAL"/>
            </w:pPr>
            <w:r>
              <w:t>Query-Params-Ext2</w:t>
            </w:r>
          </w:p>
        </w:tc>
      </w:tr>
      <w:tr w:rsidR="009114DF" w14:paraId="181B0EF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97A1E0" w14:textId="77777777" w:rsidR="009114DF" w:rsidRDefault="009114DF">
            <w:pPr>
              <w:pStyle w:val="TAL"/>
            </w:pPr>
            <w:bookmarkStart w:id="13" w:name="_PERM_MCCTEMPBM_CRPT88420198___2" w:colFirst="4" w:colLast="4"/>
            <w:r>
              <w:lastRenderedPageBreak/>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7E29CF8F" w14:textId="77777777" w:rsidR="009114DF" w:rsidRDefault="009114DF">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250CA234"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0B7651A"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6AE89D6" w14:textId="77777777" w:rsidR="009114DF" w:rsidRDefault="009114DF">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30EAA618" w14:textId="77777777" w:rsidR="009114DF" w:rsidRDefault="009114DF">
            <w:pPr>
              <w:pStyle w:val="TAL"/>
              <w:rPr>
                <w:rFonts w:cs="Arial"/>
                <w:szCs w:val="18"/>
              </w:rPr>
            </w:pPr>
          </w:p>
          <w:p w14:paraId="34F2A7E8" w14:textId="77777777" w:rsidR="009114DF" w:rsidRDefault="009114DF">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5C204A2B" w14:textId="77777777" w:rsidR="009114DF" w:rsidRDefault="009114DF">
            <w:pPr>
              <w:pStyle w:val="TAL"/>
              <w:rPr>
                <w:rFonts w:cs="Arial"/>
                <w:szCs w:val="18"/>
              </w:rPr>
            </w:pPr>
          </w:p>
          <w:p w14:paraId="5DCA3A1F" w14:textId="77777777" w:rsidR="009114DF" w:rsidRDefault="009114DF">
            <w:pPr>
              <w:pStyle w:val="TAL"/>
              <w:rPr>
                <w:rFonts w:cs="Arial"/>
                <w:szCs w:val="18"/>
              </w:rPr>
            </w:pPr>
            <w:r>
              <w:rPr>
                <w:rFonts w:cs="Arial"/>
                <w:szCs w:val="18"/>
              </w:rPr>
              <w:t>The following operators shall be supported:</w:t>
            </w:r>
          </w:p>
          <w:p w14:paraId="3224A3AF" w14:textId="77777777" w:rsidR="009114DF" w:rsidRDefault="009114DF">
            <w:pPr>
              <w:pStyle w:val="TAL"/>
              <w:rPr>
                <w:rFonts w:cs="Arial"/>
                <w:szCs w:val="18"/>
              </w:rPr>
            </w:pPr>
          </w:p>
          <w:p w14:paraId="42A8440B" w14:textId="77777777" w:rsidR="009114DF" w:rsidRDefault="009114DF">
            <w:pPr>
              <w:pStyle w:val="TAL"/>
              <w:ind w:left="621" w:hanging="621"/>
              <w:rPr>
                <w:rFonts w:cs="Arial"/>
                <w:szCs w:val="18"/>
              </w:rPr>
            </w:pPr>
            <w:bookmarkStart w:id="14" w:name="_PERM_MCCTEMPBM_CRPT88420197___2"/>
            <w:r>
              <w:rPr>
                <w:rFonts w:cs="Arial"/>
                <w:szCs w:val="18"/>
              </w:rPr>
              <w:t>"="</w:t>
            </w:r>
            <w:r>
              <w:rPr>
                <w:rFonts w:cs="Arial"/>
                <w:szCs w:val="18"/>
              </w:rPr>
              <w:tab/>
              <w:t>match a version equals to the version value indicated.</w:t>
            </w:r>
          </w:p>
          <w:p w14:paraId="4C47412C" w14:textId="77777777" w:rsidR="009114DF" w:rsidRDefault="009114DF">
            <w:pPr>
              <w:pStyle w:val="TAL"/>
              <w:ind w:left="621" w:hanging="621"/>
              <w:rPr>
                <w:rFonts w:cs="Arial"/>
                <w:szCs w:val="18"/>
              </w:rPr>
            </w:pPr>
            <w:r>
              <w:rPr>
                <w:rFonts w:cs="Arial"/>
                <w:szCs w:val="18"/>
              </w:rPr>
              <w:t>"&gt;"</w:t>
            </w:r>
            <w:r>
              <w:rPr>
                <w:rFonts w:cs="Arial"/>
                <w:szCs w:val="18"/>
              </w:rPr>
              <w:tab/>
              <w:t>match any version greater than the version value indicated</w:t>
            </w:r>
          </w:p>
          <w:p w14:paraId="649C1364" w14:textId="77777777" w:rsidR="009114DF" w:rsidRDefault="009114DF">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2A0DE6F" w14:textId="77777777" w:rsidR="009114DF" w:rsidRDefault="009114DF">
            <w:pPr>
              <w:pStyle w:val="TAL"/>
              <w:ind w:left="621" w:hanging="621"/>
              <w:rPr>
                <w:rFonts w:cs="Arial"/>
                <w:szCs w:val="18"/>
              </w:rPr>
            </w:pPr>
            <w:r>
              <w:rPr>
                <w:rFonts w:cs="Arial"/>
                <w:szCs w:val="18"/>
              </w:rPr>
              <w:t>"&lt;"</w:t>
            </w:r>
            <w:r>
              <w:rPr>
                <w:rFonts w:cs="Arial"/>
                <w:szCs w:val="18"/>
              </w:rPr>
              <w:tab/>
              <w:t>match any version less than the version value indicated</w:t>
            </w:r>
          </w:p>
          <w:p w14:paraId="008232E0" w14:textId="77777777" w:rsidR="009114DF" w:rsidRDefault="009114DF">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DE67A18" w14:textId="77777777" w:rsidR="009114DF" w:rsidRDefault="009114DF">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bookmarkEnd w:id="14"/>
          </w:p>
          <w:p w14:paraId="2DE69F79" w14:textId="77777777" w:rsidR="009114DF" w:rsidRDefault="009114DF">
            <w:pPr>
              <w:pStyle w:val="TAL"/>
              <w:rPr>
                <w:rFonts w:cs="Arial"/>
                <w:szCs w:val="18"/>
              </w:rPr>
            </w:pPr>
          </w:p>
          <w:p w14:paraId="03809F25" w14:textId="77777777" w:rsidR="009114DF" w:rsidRDefault="009114DF">
            <w:pPr>
              <w:pStyle w:val="TAL"/>
              <w:rPr>
                <w:rFonts w:cs="Arial"/>
                <w:szCs w:val="18"/>
              </w:rPr>
            </w:pPr>
            <w:r>
              <w:rPr>
                <w:rFonts w:cs="Arial"/>
                <w:szCs w:val="18"/>
              </w:rPr>
              <w:t>Precedence between versions is identified by comparing the Major, Minor, and Patch version fields numerically, from left to right.</w:t>
            </w:r>
          </w:p>
          <w:p w14:paraId="7865F06B" w14:textId="77777777" w:rsidR="009114DF" w:rsidRDefault="009114DF">
            <w:pPr>
              <w:pStyle w:val="TAL"/>
              <w:rPr>
                <w:rFonts w:cs="Arial"/>
                <w:szCs w:val="18"/>
              </w:rPr>
            </w:pPr>
          </w:p>
          <w:p w14:paraId="79C5343D" w14:textId="77777777" w:rsidR="009114DF" w:rsidRDefault="009114DF">
            <w:pPr>
              <w:pStyle w:val="TAL"/>
              <w:rPr>
                <w:rFonts w:cs="Arial"/>
                <w:szCs w:val="18"/>
              </w:rPr>
            </w:pPr>
            <w:r>
              <w:rPr>
                <w:rFonts w:cs="Arial"/>
                <w:szCs w:val="18"/>
              </w:rPr>
              <w:t>If no operator or an unknown operator is provided in API Version Indication, "=" operator is applied.</w:t>
            </w:r>
          </w:p>
          <w:p w14:paraId="1D71F808" w14:textId="77777777" w:rsidR="009114DF" w:rsidRDefault="009114DF">
            <w:pPr>
              <w:pStyle w:val="TAL"/>
              <w:rPr>
                <w:rFonts w:cs="Arial"/>
                <w:szCs w:val="18"/>
              </w:rPr>
            </w:pPr>
          </w:p>
          <w:p w14:paraId="384505BA" w14:textId="77777777" w:rsidR="009114DF" w:rsidRDefault="009114DF">
            <w:pPr>
              <w:pStyle w:val="TAL"/>
              <w:rPr>
                <w:rFonts w:cs="Arial"/>
                <w:szCs w:val="18"/>
                <w:u w:val="single"/>
              </w:rPr>
            </w:pPr>
            <w:r>
              <w:rPr>
                <w:rFonts w:cs="Arial"/>
                <w:szCs w:val="18"/>
                <w:u w:val="single"/>
              </w:rPr>
              <w:t>Example of API Version Indication:</w:t>
            </w:r>
          </w:p>
          <w:p w14:paraId="4AF97A99" w14:textId="77777777" w:rsidR="009114DF" w:rsidRDefault="009114DF">
            <w:pPr>
              <w:pStyle w:val="TAL"/>
              <w:rPr>
                <w:rFonts w:cs="Arial"/>
                <w:szCs w:val="18"/>
              </w:rPr>
            </w:pPr>
          </w:p>
          <w:p w14:paraId="5FE12B1A" w14:textId="77777777" w:rsidR="009114DF" w:rsidRDefault="009114DF">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5C3F7762" w14:textId="77777777" w:rsidR="009114DF" w:rsidRDefault="009114DF">
            <w:pPr>
              <w:pStyle w:val="TAL"/>
              <w:ind w:left="621" w:hanging="630"/>
              <w:rPr>
                <w:rFonts w:cs="Arial"/>
                <w:szCs w:val="18"/>
              </w:rPr>
            </w:pPr>
            <w:r>
              <w:rPr>
                <w:rFonts w:cs="Arial"/>
                <w:szCs w:val="18"/>
              </w:rPr>
              <w:lastRenderedPageBreak/>
              <w:t>Case2: "&gt;1.2.4" means matching the service with API versions greater than "1.2.4"</w:t>
            </w:r>
          </w:p>
          <w:p w14:paraId="09D3DCDF" w14:textId="77777777" w:rsidR="009114DF" w:rsidRDefault="009114DF">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1FCD0A91" w14:textId="77777777" w:rsidR="009114DF" w:rsidRDefault="009114DF">
            <w:pPr>
              <w:pStyle w:val="TAL"/>
            </w:pPr>
            <w:r>
              <w:lastRenderedPageBreak/>
              <w:t>Query-Params-Ext2</w:t>
            </w:r>
          </w:p>
        </w:tc>
      </w:tr>
      <w:bookmarkEnd w:id="13"/>
      <w:tr w:rsidR="009114DF" w14:paraId="451C981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197BE8" w14:textId="77777777" w:rsidR="009114DF" w:rsidRDefault="009114D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29B3683F"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2B3011E"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83EB9A3"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645E9B" w14:textId="77777777" w:rsidR="009114DF" w:rsidRDefault="009114DF">
            <w:pPr>
              <w:pStyle w:val="TAL"/>
            </w:pPr>
            <w:r>
              <w:t>When present, this IE indicates whether a PCF supporting V2X Policy/Parameter provisioning</w:t>
            </w:r>
            <w:r>
              <w:rPr>
                <w:rFonts w:cs="Arial"/>
                <w:szCs w:val="18"/>
              </w:rPr>
              <w:t xml:space="preserve"> </w:t>
            </w:r>
            <w:r>
              <w:t>needs to be discovered.</w:t>
            </w:r>
          </w:p>
          <w:p w14:paraId="4A8E4995" w14:textId="77777777" w:rsidR="009114DF" w:rsidRDefault="009114DF">
            <w:pPr>
              <w:pStyle w:val="TAL"/>
            </w:pPr>
          </w:p>
          <w:p w14:paraId="4FA9BAD6" w14:textId="77777777" w:rsidR="009114DF" w:rsidRDefault="009114DF">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D717830" w14:textId="77777777" w:rsidR="009114DF" w:rsidRDefault="009114DF">
            <w:pPr>
              <w:pStyle w:val="TAL"/>
            </w:pPr>
            <w:r>
              <w:t>Query-Params-Ext2</w:t>
            </w:r>
          </w:p>
        </w:tc>
      </w:tr>
      <w:tr w:rsidR="009114DF" w14:paraId="5AB783B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045FBB" w14:textId="77777777" w:rsidR="009114DF" w:rsidRDefault="009114DF">
            <w:pPr>
              <w:pStyle w:val="TAL"/>
              <w:rPr>
                <w:lang w:eastAsia="zh-CN"/>
              </w:rPr>
            </w:pPr>
            <w:r>
              <w:t>redundant-</w:t>
            </w:r>
            <w:proofErr w:type="spellStart"/>
            <w: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3D988E9" w14:textId="77777777" w:rsidR="009114DF" w:rsidRDefault="009114DF">
            <w:pPr>
              <w:pStyle w:val="TAL"/>
              <w:rPr>
                <w:lang w:eastAsia="en-GB"/>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B6635C7"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B29D2AE"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8450AD" w14:textId="77777777" w:rsidR="009114DF" w:rsidRDefault="009114DF">
            <w:pPr>
              <w:pStyle w:val="TAL"/>
              <w:rPr>
                <w:lang w:eastAsia="en-GB"/>
              </w:rPr>
            </w:pPr>
            <w:r>
              <w:t>When present, this IE indicates whether a UPF supporting redundant GTP-U path needs to be discovered.</w:t>
            </w:r>
          </w:p>
          <w:p w14:paraId="7517D33D" w14:textId="77777777" w:rsidR="009114DF" w:rsidRDefault="009114DF">
            <w:pPr>
              <w:pStyle w:val="TAL"/>
            </w:pPr>
          </w:p>
          <w:p w14:paraId="2E0FB58F" w14:textId="77777777" w:rsidR="009114DF" w:rsidRDefault="009114DF">
            <w:pPr>
              <w:pStyle w:val="TAL"/>
            </w:pPr>
            <w:r>
              <w:t>true: a UPF supporting redundant GTP-U path is requested to be discovered;</w:t>
            </w:r>
            <w: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BB50618" w14:textId="77777777" w:rsidR="009114DF" w:rsidRDefault="009114DF">
            <w:pPr>
              <w:pStyle w:val="TAL"/>
            </w:pPr>
            <w:r>
              <w:rPr>
                <w:color w:val="000000"/>
              </w:rPr>
              <w:t>Query-Params-Ext2</w:t>
            </w:r>
          </w:p>
        </w:tc>
      </w:tr>
      <w:tr w:rsidR="009114DF" w14:paraId="3A697A1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44B169" w14:textId="77777777" w:rsidR="009114DF" w:rsidRDefault="009114DF">
            <w:pPr>
              <w:pStyle w:val="TAL"/>
              <w:rPr>
                <w:lang w:eastAsia="zh-CN"/>
              </w:rPr>
            </w:pPr>
            <w: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5F56F03F" w14:textId="77777777" w:rsidR="009114DF" w:rsidRDefault="009114DF">
            <w:pPr>
              <w:pStyle w:val="TAL"/>
              <w:rPr>
                <w:lang w:eastAsia="en-GB"/>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4B7854"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B540761"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ABFE69" w14:textId="77777777" w:rsidR="009114DF" w:rsidRDefault="009114DF">
            <w:pPr>
              <w:pStyle w:val="TAL"/>
              <w:rPr>
                <w:lang w:eastAsia="en-GB"/>
              </w:rPr>
            </w:pPr>
            <w:r>
              <w:t>When present, this IE indicates whether a UPF supporting redundant transport path on the transport layer in the corresponding network slice needs to be discovered.</w:t>
            </w:r>
          </w:p>
          <w:p w14:paraId="7E4BEABE" w14:textId="77777777" w:rsidR="009114DF" w:rsidRDefault="009114DF">
            <w:pPr>
              <w:pStyle w:val="TAL"/>
            </w:pPr>
          </w:p>
          <w:p w14:paraId="41796ABE" w14:textId="77777777" w:rsidR="009114DF" w:rsidRDefault="009114DF">
            <w:pPr>
              <w:pStyle w:val="TAL"/>
            </w:pPr>
            <w:r>
              <w:t>true: a UPF supporting redundant transport path on the transport layer is requested to be discovered;</w:t>
            </w:r>
            <w:r>
              <w:br/>
              <w:t>false: a UPF not supporting redundant transport path on the transport layer is requested to be discovered.</w:t>
            </w:r>
          </w:p>
          <w:p w14:paraId="6A00CE44" w14:textId="77777777" w:rsidR="009114DF" w:rsidRDefault="009114DF">
            <w:pPr>
              <w:pStyle w:val="TAL"/>
            </w:pPr>
          </w:p>
          <w:p w14:paraId="3BF5FF57" w14:textId="77777777" w:rsidR="009114DF" w:rsidRDefault="009114DF">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hideMark/>
          </w:tcPr>
          <w:p w14:paraId="67517103" w14:textId="77777777" w:rsidR="009114DF" w:rsidRDefault="009114DF">
            <w:pPr>
              <w:pStyle w:val="TAL"/>
            </w:pPr>
            <w:r>
              <w:rPr>
                <w:color w:val="000000"/>
              </w:rPr>
              <w:t>Query-Params-Ext2</w:t>
            </w:r>
          </w:p>
        </w:tc>
      </w:tr>
      <w:tr w:rsidR="009114DF" w14:paraId="20B198F0"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7CF9A6" w14:textId="77777777" w:rsidR="009114DF" w:rsidRDefault="009114DF">
            <w:pPr>
              <w:pStyle w:val="TAL"/>
            </w:pPr>
            <w:proofErr w:type="spellStart"/>
            <w: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48251D7" w14:textId="77777777" w:rsidR="009114DF" w:rsidRDefault="009114D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8A5463"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3D4250B"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9DF0FD" w14:textId="77777777" w:rsidR="009114DF" w:rsidRDefault="009114DF">
            <w:pPr>
              <w:pStyle w:val="TAL"/>
              <w:rPr>
                <w:lang w:eastAsia="en-GB"/>
              </w:rPr>
            </w:pPr>
            <w:r>
              <w:t>When present, this IE indicates whether a UPF which is configured for IPUPS is requested to be discovered.</w:t>
            </w:r>
          </w:p>
          <w:p w14:paraId="2232D328" w14:textId="77777777" w:rsidR="009114DF" w:rsidRDefault="009114DF">
            <w:pPr>
              <w:pStyle w:val="TAL"/>
            </w:pPr>
          </w:p>
          <w:p w14:paraId="12DB76AF" w14:textId="77777777" w:rsidR="009114DF" w:rsidRDefault="009114DF">
            <w:pPr>
              <w:pStyle w:val="TAL"/>
            </w:pPr>
            <w:r>
              <w:t>true: a UPF which is configured for IPUPS is requested to be discovered;</w:t>
            </w:r>
          </w:p>
          <w:p w14:paraId="0864C030" w14:textId="77777777" w:rsidR="009114DF" w:rsidRDefault="009114DF">
            <w:pPr>
              <w:pStyle w:val="TAL"/>
            </w:pPr>
            <w: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C2DB626" w14:textId="77777777" w:rsidR="009114DF" w:rsidRDefault="009114DF">
            <w:pPr>
              <w:pStyle w:val="TAL"/>
              <w:rPr>
                <w:color w:val="000000"/>
              </w:rPr>
            </w:pPr>
            <w:r>
              <w:rPr>
                <w:color w:val="000000"/>
              </w:rPr>
              <w:t>Query-Params-Ext2</w:t>
            </w:r>
          </w:p>
        </w:tc>
      </w:tr>
      <w:tr w:rsidR="009114DF" w14:paraId="70C6F62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844ED74" w14:textId="77777777" w:rsidR="009114DF" w:rsidRDefault="009114DF">
            <w:pPr>
              <w:pStyle w:val="TAL"/>
            </w:pPr>
            <w:proofErr w:type="spellStart"/>
            <w:r>
              <w:lastRenderedPageBreak/>
              <w:t>sxa-ind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75652CE" w14:textId="77777777" w:rsidR="009114DF" w:rsidRDefault="009114D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B3969A" w14:textId="77777777" w:rsidR="009114DF" w:rsidRDefault="009114DF">
            <w:pPr>
              <w:pStyle w:val="TAL"/>
            </w:pPr>
            <w:r>
              <w:t>O</w:t>
            </w:r>
          </w:p>
        </w:tc>
        <w:tc>
          <w:tcPr>
            <w:tcW w:w="320" w:type="pct"/>
            <w:tcBorders>
              <w:top w:val="single" w:sz="4" w:space="0" w:color="auto"/>
              <w:left w:val="single" w:sz="6" w:space="0" w:color="000000"/>
              <w:bottom w:val="single" w:sz="4" w:space="0" w:color="auto"/>
              <w:right w:val="single" w:sz="6" w:space="0" w:color="000000"/>
            </w:tcBorders>
            <w:hideMark/>
          </w:tcPr>
          <w:p w14:paraId="05A5961F"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7CE69F" w14:textId="77777777" w:rsidR="009114DF" w:rsidRDefault="009114DF">
            <w:pPr>
              <w:pStyle w:val="TAL"/>
            </w:pPr>
            <w:r>
              <w:t xml:space="preserve">When present, this IE indicates whether a UPF which is configured to support </w:t>
            </w:r>
            <w:proofErr w:type="spellStart"/>
            <w:r>
              <w:t>Sxa</w:t>
            </w:r>
            <w:proofErr w:type="spellEnd"/>
            <w:r>
              <w:t xml:space="preserve"> interface is requested to be discovered.</w:t>
            </w:r>
          </w:p>
          <w:p w14:paraId="1EA846EB" w14:textId="77777777" w:rsidR="009114DF" w:rsidRDefault="009114DF">
            <w:pPr>
              <w:pStyle w:val="TAL"/>
            </w:pPr>
          </w:p>
          <w:p w14:paraId="38B56117" w14:textId="77777777" w:rsidR="009114DF" w:rsidRDefault="009114DF">
            <w:pPr>
              <w:pStyle w:val="TAL"/>
            </w:pPr>
            <w:r>
              <w:t xml:space="preserve">true: a UPF which is configured to support </w:t>
            </w:r>
            <w:proofErr w:type="spellStart"/>
            <w:r>
              <w:t>Sxa</w:t>
            </w:r>
            <w:proofErr w:type="spellEnd"/>
            <w:r>
              <w:t xml:space="preserve"> interface is requested to be discovered;</w:t>
            </w:r>
          </w:p>
          <w:p w14:paraId="215A8048" w14:textId="77777777" w:rsidR="009114DF" w:rsidRDefault="009114DF">
            <w:pPr>
              <w:pStyle w:val="TAL"/>
            </w:pPr>
            <w:r>
              <w:t xml:space="preserve">false: a UPF which is not configured to support </w:t>
            </w:r>
            <w:proofErr w:type="spellStart"/>
            <w:r>
              <w:t>Sxa</w:t>
            </w:r>
            <w:proofErr w:type="spellEnd"/>
            <w: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7F8043A" w14:textId="77777777" w:rsidR="009114DF" w:rsidRDefault="009114DF">
            <w:pPr>
              <w:pStyle w:val="TAL"/>
              <w:rPr>
                <w:color w:val="000000"/>
              </w:rPr>
            </w:pPr>
            <w:r>
              <w:t>Query-SBIProtoc18</w:t>
            </w:r>
          </w:p>
        </w:tc>
      </w:tr>
      <w:tr w:rsidR="009114DF" w14:paraId="42A9386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DDB173" w14:textId="77777777" w:rsidR="009114DF" w:rsidRDefault="009114DF">
            <w:pPr>
              <w:pStyle w:val="TAL"/>
            </w:pPr>
            <w:proofErr w:type="spellStart"/>
            <w:r>
              <w:t>scp</w:t>
            </w:r>
            <w:proofErr w:type="spellEnd"/>
            <w:r>
              <w:t>-domain-list</w:t>
            </w:r>
          </w:p>
        </w:tc>
        <w:tc>
          <w:tcPr>
            <w:tcW w:w="737" w:type="pct"/>
            <w:tcBorders>
              <w:top w:val="single" w:sz="4" w:space="0" w:color="auto"/>
              <w:left w:val="single" w:sz="6" w:space="0" w:color="000000"/>
              <w:bottom w:val="single" w:sz="4" w:space="0" w:color="auto"/>
              <w:right w:val="single" w:sz="6" w:space="0" w:color="000000"/>
            </w:tcBorders>
            <w:hideMark/>
          </w:tcPr>
          <w:p w14:paraId="22ED51AF" w14:textId="77777777" w:rsidR="009114DF" w:rsidRDefault="009114D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0563764D"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3BE25A3" w14:textId="77777777" w:rsidR="009114DF" w:rsidRDefault="009114DF">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B6CADC" w14:textId="77777777" w:rsidR="009114DF" w:rsidRDefault="009114DF">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3F91424C" w14:textId="77777777" w:rsidR="009114DF" w:rsidRDefault="009114DF">
            <w:pPr>
              <w:pStyle w:val="TAL"/>
              <w:rPr>
                <w:color w:val="000000"/>
              </w:rPr>
            </w:pPr>
            <w:r>
              <w:rPr>
                <w:color w:val="000000"/>
              </w:rPr>
              <w:t>Query-Params-Ext2</w:t>
            </w:r>
          </w:p>
        </w:tc>
      </w:tr>
      <w:tr w:rsidR="009114DF" w14:paraId="0B7BAD9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E666C4" w14:textId="77777777" w:rsidR="009114DF" w:rsidRDefault="009114D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52015DBF" w14:textId="77777777" w:rsidR="009114DF" w:rsidRDefault="009114D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763BA2" w14:textId="77777777" w:rsidR="009114DF" w:rsidRDefault="009114D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7DA881F" w14:textId="77777777" w:rsidR="009114DF" w:rsidRDefault="009114D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A4F809" w14:textId="77777777" w:rsidR="009114DF" w:rsidRDefault="009114DF">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64CC44E3" w14:textId="77777777" w:rsidR="009114DF" w:rsidRDefault="009114DF">
            <w:pPr>
              <w:pStyle w:val="TAL"/>
            </w:pPr>
            <w:r>
              <w:t>Query-Params-Ext2</w:t>
            </w:r>
          </w:p>
        </w:tc>
      </w:tr>
      <w:tr w:rsidR="009114DF" w14:paraId="4C831FE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BEDCEF" w14:textId="77777777" w:rsidR="009114DF" w:rsidRDefault="009114D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0F2E9252" w14:textId="77777777" w:rsidR="009114DF" w:rsidRDefault="009114DF">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08B010EF" w14:textId="77777777" w:rsidR="009114DF" w:rsidRDefault="009114D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5865CB1" w14:textId="77777777" w:rsidR="009114DF" w:rsidRDefault="009114D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9ED128" w14:textId="77777777" w:rsidR="009114DF" w:rsidRDefault="009114DF">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5DCAEA15" w14:textId="77777777" w:rsidR="009114DF" w:rsidRDefault="009114DF">
            <w:pPr>
              <w:pStyle w:val="TAL"/>
            </w:pPr>
            <w:r>
              <w:t>Query-Params-Ext2</w:t>
            </w:r>
          </w:p>
        </w:tc>
      </w:tr>
      <w:tr w:rsidR="009114DF" w14:paraId="139DF32E"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6B35C2" w14:textId="77777777" w:rsidR="009114DF" w:rsidRDefault="009114D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74FA3BB3" w14:textId="77777777" w:rsidR="009114DF" w:rsidRDefault="009114DF">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3ED13544" w14:textId="77777777" w:rsidR="009114DF" w:rsidRDefault="009114D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AF559A0" w14:textId="77777777" w:rsidR="009114DF" w:rsidRDefault="009114D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7C4CDB" w14:textId="77777777" w:rsidR="009114DF" w:rsidRDefault="009114DF">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089D3F9C" w14:textId="77777777" w:rsidR="009114DF" w:rsidRDefault="009114DF">
            <w:pPr>
              <w:pStyle w:val="TAL"/>
            </w:pPr>
            <w:r>
              <w:t>Query-Params-Ext2</w:t>
            </w:r>
          </w:p>
        </w:tc>
      </w:tr>
      <w:tr w:rsidR="009114DF" w14:paraId="3078346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86E555" w14:textId="77777777" w:rsidR="009114DF" w:rsidRDefault="009114DF">
            <w:pPr>
              <w:pStyle w:val="TAL"/>
              <w:rPr>
                <w:color w:val="000000"/>
              </w:rPr>
            </w:pPr>
            <w:r>
              <w:t>served-</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B18BB82" w14:textId="77777777" w:rsidR="009114DF" w:rsidRDefault="009114DF">
            <w:pPr>
              <w:pStyle w:val="TAL"/>
              <w:rPr>
                <w:color w:val="000000"/>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EDE2498" w14:textId="77777777" w:rsidR="009114DF" w:rsidRDefault="009114D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B2EC82A" w14:textId="77777777" w:rsidR="009114DF" w:rsidRDefault="009114D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C1D14B" w14:textId="77777777" w:rsidR="009114DF" w:rsidRDefault="009114DF">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2870284" w14:textId="77777777" w:rsidR="009114DF" w:rsidRDefault="009114DF">
            <w:pPr>
              <w:pStyle w:val="TAL"/>
              <w:rPr>
                <w:color w:val="000000"/>
              </w:rPr>
            </w:pPr>
            <w:r>
              <w:t>Query-Params-Ext2</w:t>
            </w:r>
          </w:p>
        </w:tc>
      </w:tr>
      <w:tr w:rsidR="009114DF" w14:paraId="266E0C8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7E5072" w14:textId="77777777" w:rsidR="009114DF" w:rsidRDefault="009114DF">
            <w:pPr>
              <w:pStyle w:val="TAL"/>
              <w:rPr>
                <w:color w:val="000000"/>
              </w:rPr>
            </w:pPr>
            <w:r>
              <w:t>remote-</w:t>
            </w:r>
            <w:proofErr w:type="spellStart"/>
            <w: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1EE0EBC6" w14:textId="77777777" w:rsidR="009114DF" w:rsidRDefault="009114DF">
            <w:pPr>
              <w:pStyle w:val="TAL"/>
              <w:rPr>
                <w:color w:val="000000"/>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5C1D3E9" w14:textId="77777777" w:rsidR="009114DF" w:rsidRDefault="009114D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7EB6856" w14:textId="77777777" w:rsidR="009114DF" w:rsidRDefault="009114D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D0E8B26" w14:textId="77777777" w:rsidR="009114DF" w:rsidRDefault="009114DF">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41FD1DD3" w14:textId="77777777" w:rsidR="009114DF" w:rsidRDefault="009114DF">
            <w:pPr>
              <w:pStyle w:val="TAL"/>
            </w:pPr>
            <w:r>
              <w:t>Query-Params-Ext2</w:t>
            </w:r>
          </w:p>
        </w:tc>
      </w:tr>
      <w:tr w:rsidR="009114DF" w14:paraId="7A6C7A6F"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29D6F" w14:textId="77777777" w:rsidR="009114DF" w:rsidRDefault="009114DF">
            <w:pPr>
              <w:pStyle w:val="TAL"/>
            </w:pPr>
            <w:r>
              <w:t>remote-</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1EBE8CBC" w14:textId="77777777" w:rsidR="009114DF" w:rsidRDefault="009114DF">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F29C0D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FD8E3CF"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A849E6" w14:textId="77777777" w:rsidR="009114DF" w:rsidRDefault="009114DF">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2927E442" w14:textId="77777777" w:rsidR="009114DF" w:rsidRDefault="009114DF">
            <w:pPr>
              <w:pStyle w:val="TAL"/>
            </w:pPr>
            <w:r>
              <w:t>Query-ENPN</w:t>
            </w:r>
          </w:p>
        </w:tc>
      </w:tr>
      <w:tr w:rsidR="009114DF" w14:paraId="0C8413F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A1F8F3" w14:textId="77777777" w:rsidR="009114DF" w:rsidRDefault="009114DF">
            <w:pPr>
              <w:pStyle w:val="TAL"/>
            </w:pPr>
            <w: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16D8493D" w14:textId="77777777" w:rsidR="009114DF" w:rsidRDefault="009114D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27E5D2A" w14:textId="77777777" w:rsidR="009114DF" w:rsidRDefault="009114DF">
            <w:pPr>
              <w:pStyle w:val="TAL"/>
            </w:pPr>
            <w:r>
              <w:t>O</w:t>
            </w:r>
          </w:p>
        </w:tc>
        <w:tc>
          <w:tcPr>
            <w:tcW w:w="320" w:type="pct"/>
            <w:tcBorders>
              <w:top w:val="single" w:sz="4" w:space="0" w:color="auto"/>
              <w:left w:val="single" w:sz="6" w:space="0" w:color="000000"/>
              <w:bottom w:val="single" w:sz="4" w:space="0" w:color="auto"/>
              <w:right w:val="single" w:sz="6" w:space="0" w:color="000000"/>
            </w:tcBorders>
            <w:hideMark/>
          </w:tcPr>
          <w:p w14:paraId="44C8C9F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F98517" w14:textId="77777777" w:rsidR="009114DF" w:rsidRDefault="009114DF">
            <w:pPr>
              <w:pStyle w:val="TAL"/>
            </w:pPr>
            <w:r>
              <w:t>This may be included if the target NF type is "UPF". (NOTE 13)</w:t>
            </w:r>
          </w:p>
          <w:p w14:paraId="3073AB35" w14:textId="77777777" w:rsidR="009114DF" w:rsidRDefault="009114DF">
            <w:pPr>
              <w:pStyle w:val="TAL"/>
            </w:pPr>
          </w:p>
          <w:p w14:paraId="607BE0A6" w14:textId="77777777" w:rsidR="009114DF" w:rsidRDefault="009114DF">
            <w:pPr>
              <w:pStyle w:val="TAL"/>
            </w:pPr>
            <w:r>
              <w:t>When present, the IE indicates whether UPF(s) configured for data forwarding needs to be discovered.</w:t>
            </w:r>
          </w:p>
          <w:p w14:paraId="0B663CB0" w14:textId="77777777" w:rsidR="009114DF" w:rsidRDefault="009114DF">
            <w:pPr>
              <w:pStyle w:val="TAL"/>
            </w:pPr>
          </w:p>
          <w:p w14:paraId="6C32F37E" w14:textId="77777777" w:rsidR="009114DF" w:rsidRDefault="009114DF">
            <w:pPr>
              <w:pStyle w:val="TAL"/>
            </w:pPr>
            <w:r>
              <w:t>true: UPF(s) configured for data forwarding is requested to be discovered;</w:t>
            </w:r>
            <w: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9B41484" w14:textId="77777777" w:rsidR="009114DF" w:rsidRDefault="009114DF">
            <w:pPr>
              <w:pStyle w:val="TAL"/>
            </w:pPr>
            <w:r>
              <w:t>Query-Params-Ext2</w:t>
            </w:r>
          </w:p>
        </w:tc>
      </w:tr>
      <w:tr w:rsidR="009114DF" w14:paraId="62E9BA8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FE1ED4" w14:textId="77777777" w:rsidR="009114DF" w:rsidRDefault="009114DF">
            <w:pPr>
              <w:pStyle w:val="TAL"/>
            </w:pPr>
            <w:r>
              <w:lastRenderedPageBreak/>
              <w:t>preferred-full-</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CF184C7" w14:textId="77777777" w:rsidR="009114DF" w:rsidRDefault="009114D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87FB75C"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6AA21F0"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7E49BAD" w14:textId="77777777" w:rsidR="009114DF" w:rsidRDefault="009114DF">
            <w:pPr>
              <w:pStyle w:val="TAL"/>
              <w:rPr>
                <w:lang w:eastAsia="en-GB"/>
              </w:rPr>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28350B20" w14:textId="77777777" w:rsidR="009114DF" w:rsidRDefault="009114DF">
            <w:pPr>
              <w:pStyle w:val="TAL"/>
            </w:pPr>
          </w:p>
          <w:p w14:paraId="15F884D9" w14:textId="77777777" w:rsidR="009114DF" w:rsidRDefault="009114DF">
            <w:pPr>
              <w:pStyle w:val="TAL"/>
            </w:pPr>
            <w:r>
              <w:t>- true: NF instance(s) serving the full PLMN is preferred;</w:t>
            </w:r>
          </w:p>
          <w:p w14:paraId="7A0D3179" w14:textId="77777777" w:rsidR="009114DF" w:rsidRDefault="009114DF">
            <w:pPr>
              <w:pStyle w:val="TAL"/>
            </w:pPr>
            <w:r>
              <w:t>- false: NF instance(s) serving the full PLMN is not preferred.</w:t>
            </w:r>
          </w:p>
          <w:p w14:paraId="672FFB72" w14:textId="77777777" w:rsidR="009114DF" w:rsidRDefault="009114DF">
            <w:pPr>
              <w:pStyle w:val="TAL"/>
            </w:pPr>
          </w:p>
          <w:p w14:paraId="36CE346F" w14:textId="77777777" w:rsidR="009114DF" w:rsidRDefault="009114DF">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1FBE4F02" w14:textId="77777777" w:rsidR="009114DF" w:rsidRDefault="009114DF">
            <w:pPr>
              <w:pStyle w:val="TAL"/>
            </w:pPr>
            <w:r>
              <w:t>Query-Params-Ext2</w:t>
            </w:r>
          </w:p>
        </w:tc>
      </w:tr>
      <w:tr w:rsidR="009114DF" w14:paraId="06E9648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A656E4" w14:textId="77777777" w:rsidR="009114DF" w:rsidRDefault="009114DF">
            <w:pPr>
              <w:pStyle w:val="TAL"/>
            </w:pPr>
            <w: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77602DFC" w14:textId="77777777" w:rsidR="009114DF" w:rsidRDefault="009114D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FD10F7D" w14:textId="77777777" w:rsidR="009114DF" w:rsidRDefault="009114DF">
            <w:pPr>
              <w:pStyle w:val="TAL"/>
              <w:rPr>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524BFA76"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7D468B8" w14:textId="77777777" w:rsidR="009114DF" w:rsidRDefault="009114DF">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3AC22B3E" w14:textId="77777777" w:rsidR="009114DF" w:rsidRDefault="009114DF">
            <w:pPr>
              <w:pStyle w:val="TAL"/>
            </w:pPr>
          </w:p>
          <w:p w14:paraId="4601BF8B" w14:textId="77777777" w:rsidR="009114DF" w:rsidRDefault="009114DF">
            <w:pPr>
              <w:pStyle w:val="TAL"/>
            </w:pPr>
            <w:r>
              <w:t>This IE shall be included if at least one of the following features is supported by the Requester NF:</w:t>
            </w:r>
          </w:p>
          <w:p w14:paraId="4C1DFF0D" w14:textId="77777777" w:rsidR="009114DF" w:rsidRDefault="009114DF">
            <w:pPr>
              <w:pStyle w:val="TAL"/>
            </w:pPr>
            <w:r>
              <w:t>- Service-Map</w:t>
            </w:r>
          </w:p>
          <w:p w14:paraId="35CE8178" w14:textId="77777777" w:rsidR="009114DF" w:rsidRDefault="009114DF">
            <w:pPr>
              <w:pStyle w:val="TAL"/>
            </w:pPr>
            <w:r>
              <w:t xml:space="preserve">- </w:t>
            </w:r>
            <w:r>
              <w:rPr>
                <w:noProof/>
                <w:lang w:eastAsia="zh-CN"/>
              </w:rPr>
              <w:t>Enh-NF-Discovery</w:t>
            </w:r>
          </w:p>
          <w:p w14:paraId="4E49BA13" w14:textId="77777777" w:rsidR="009114DF" w:rsidRDefault="009114DF">
            <w:pPr>
              <w:pStyle w:val="TAL"/>
            </w:pPr>
          </w:p>
          <w:p w14:paraId="7D7450CD" w14:textId="77777777" w:rsidR="009114DF" w:rsidRDefault="009114DF">
            <w:pPr>
              <w:pStyle w:val="TAL"/>
              <w:rPr>
                <w:rFonts w:cs="Arial"/>
                <w:szCs w:val="18"/>
              </w:rPr>
            </w:pPr>
            <w: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724CC9DF" w14:textId="77777777" w:rsidR="009114DF" w:rsidRDefault="009114DF">
            <w:pPr>
              <w:pStyle w:val="TAL"/>
              <w:rPr>
                <w:color w:val="000000"/>
              </w:rPr>
            </w:pPr>
          </w:p>
        </w:tc>
      </w:tr>
      <w:tr w:rsidR="009114DF" w14:paraId="1CC19AF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C253E7" w14:textId="77777777" w:rsidR="009114DF" w:rsidRDefault="009114DF">
            <w:pPr>
              <w:pStyle w:val="TAL"/>
            </w:pPr>
            <w:r>
              <w:t>realm-id</w:t>
            </w:r>
          </w:p>
        </w:tc>
        <w:tc>
          <w:tcPr>
            <w:tcW w:w="737" w:type="pct"/>
            <w:tcBorders>
              <w:top w:val="single" w:sz="4" w:space="0" w:color="auto"/>
              <w:left w:val="single" w:sz="6" w:space="0" w:color="000000"/>
              <w:bottom w:val="single" w:sz="4" w:space="0" w:color="auto"/>
              <w:right w:val="single" w:sz="6" w:space="0" w:color="000000"/>
            </w:tcBorders>
            <w:hideMark/>
          </w:tcPr>
          <w:p w14:paraId="34199BFC" w14:textId="77777777" w:rsidR="009114DF" w:rsidRDefault="009114D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5581EEEF"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4B81F3D"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934DE3" w14:textId="77777777" w:rsidR="009114DF" w:rsidRDefault="009114DF">
            <w:pPr>
              <w:pStyle w:val="TAL"/>
              <w:rPr>
                <w:color w:val="000000"/>
                <w:lang w:eastAsia="en-GB"/>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6C1FD880" w14:textId="77777777" w:rsidR="009114DF" w:rsidRDefault="009114DF">
            <w:pPr>
              <w:pStyle w:val="TAL"/>
            </w:pPr>
            <w:r>
              <w:t>Query-Params-Ext4</w:t>
            </w:r>
          </w:p>
        </w:tc>
      </w:tr>
      <w:tr w:rsidR="009114DF" w14:paraId="13D0D98E"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61CD84" w14:textId="77777777" w:rsidR="009114DF" w:rsidRDefault="009114DF">
            <w:pPr>
              <w:pStyle w:val="TAL"/>
            </w:pPr>
            <w:r>
              <w:t>storage-id</w:t>
            </w:r>
          </w:p>
        </w:tc>
        <w:tc>
          <w:tcPr>
            <w:tcW w:w="737" w:type="pct"/>
            <w:tcBorders>
              <w:top w:val="single" w:sz="4" w:space="0" w:color="auto"/>
              <w:left w:val="single" w:sz="6" w:space="0" w:color="000000"/>
              <w:bottom w:val="single" w:sz="4" w:space="0" w:color="auto"/>
              <w:right w:val="single" w:sz="6" w:space="0" w:color="000000"/>
            </w:tcBorders>
            <w:hideMark/>
          </w:tcPr>
          <w:p w14:paraId="2516231C" w14:textId="77777777" w:rsidR="009114DF" w:rsidRDefault="009114D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5D4DC110" w14:textId="77777777" w:rsidR="009114DF" w:rsidRDefault="009114DF">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AF45F21"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F22012" w14:textId="77777777" w:rsidR="009114DF" w:rsidRDefault="009114DF">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2C53D62" w14:textId="77777777" w:rsidR="009114DF" w:rsidRDefault="009114DF">
            <w:pPr>
              <w:pStyle w:val="TAL"/>
            </w:pPr>
            <w:r>
              <w:t>Query-Params-Ext4</w:t>
            </w:r>
          </w:p>
        </w:tc>
      </w:tr>
      <w:tr w:rsidR="009114DF" w14:paraId="32B1DC3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36E74A" w14:textId="77777777" w:rsidR="009114DF" w:rsidRDefault="009114D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53DF65" w14:textId="77777777" w:rsidR="009114DF" w:rsidRDefault="009114D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BADF38B" w14:textId="77777777" w:rsidR="009114DF" w:rsidRDefault="009114D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B64EAC5"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8F6827" w14:textId="77777777" w:rsidR="009114DF" w:rsidRDefault="009114DF">
            <w:pPr>
              <w:pStyle w:val="TAL"/>
              <w:rPr>
                <w:lang w:eastAsia="en-GB"/>
              </w:rPr>
            </w:pPr>
            <w:r>
              <w:t>This IE may be included when the target NF type is "SMF".</w:t>
            </w:r>
          </w:p>
          <w:p w14:paraId="2D9B58E4" w14:textId="77777777" w:rsidR="009114DF" w:rsidRDefault="009114DF">
            <w:pPr>
              <w:pStyle w:val="TAL"/>
            </w:pPr>
          </w:p>
          <w:p w14:paraId="3BADE990" w14:textId="77777777" w:rsidR="009114DF" w:rsidRDefault="009114DF">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preferred to be discovered;</w:t>
            </w:r>
          </w:p>
          <w:p w14:paraId="19E5FEC6" w14:textId="77777777" w:rsidR="009114DF" w:rsidRDefault="009114DF">
            <w:pPr>
              <w:pStyle w:val="B1"/>
            </w:pPr>
            <w:r>
              <w:rPr>
                <w:rFonts w:ascii="Arial" w:hAnsi="Arial"/>
                <w:sz w:val="18"/>
              </w:rPr>
              <w:t>-</w:t>
            </w:r>
            <w:r>
              <w:rPr>
                <w:rFonts w:ascii="Arial" w:hAnsi="Arial"/>
                <w:sz w:val="18"/>
              </w:rPr>
              <w:tab/>
              <w:t xml:space="preserve">false: Shall be handled the same way as when this optional query parameter is not received, </w:t>
            </w:r>
            <w:proofErr w:type="gramStart"/>
            <w:r>
              <w:rPr>
                <w:rFonts w:ascii="Arial" w:hAnsi="Arial"/>
                <w:sz w:val="18"/>
              </w:rPr>
              <w:t>i.e.</w:t>
            </w:r>
            <w:proofErr w:type="gramEnd"/>
            <w:r>
              <w:rPr>
                <w:rFonts w:ascii="Arial" w:hAnsi="Arial"/>
                <w:sz w:val="18"/>
              </w:rPr>
              <w:t xml:space="preserve"> V-SMF support is not taken as NF discovery criteria.</w:t>
            </w:r>
          </w:p>
          <w:p w14:paraId="276BB405" w14:textId="77777777" w:rsidR="009114DF" w:rsidRDefault="009114DF">
            <w:pPr>
              <w:pStyle w:val="TAL"/>
            </w:pPr>
            <w:r>
              <w:t>(NOTE 15)</w:t>
            </w:r>
          </w:p>
        </w:tc>
        <w:tc>
          <w:tcPr>
            <w:tcW w:w="467" w:type="pct"/>
            <w:tcBorders>
              <w:top w:val="single" w:sz="4" w:space="0" w:color="auto"/>
              <w:left w:val="single" w:sz="6" w:space="0" w:color="000000"/>
              <w:bottom w:val="single" w:sz="4" w:space="0" w:color="auto"/>
              <w:right w:val="single" w:sz="6" w:space="0" w:color="000000"/>
            </w:tcBorders>
            <w:hideMark/>
          </w:tcPr>
          <w:p w14:paraId="69E5DF3B" w14:textId="77777777" w:rsidR="009114DF" w:rsidRDefault="009114DF">
            <w:pPr>
              <w:pStyle w:val="TAL"/>
              <w:rPr>
                <w:color w:val="000000"/>
              </w:rPr>
            </w:pPr>
            <w:r>
              <w:t>Query-Param-</w:t>
            </w:r>
            <w:proofErr w:type="spellStart"/>
            <w:r>
              <w:t>vSmf</w:t>
            </w:r>
            <w:proofErr w:type="spellEnd"/>
            <w:r>
              <w:t>-Capability</w:t>
            </w:r>
          </w:p>
        </w:tc>
      </w:tr>
      <w:tr w:rsidR="009114DF" w14:paraId="2EFC0D2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59CE2B" w14:textId="77777777" w:rsidR="009114DF" w:rsidRDefault="009114DF">
            <w:pPr>
              <w:pStyle w:val="TAL"/>
            </w:pPr>
            <w:proofErr w:type="spellStart"/>
            <w:r>
              <w:rPr>
                <w:lang w:eastAsia="zh-CN"/>
              </w:rPr>
              <w:lastRenderedPageBreak/>
              <w:t>i</w:t>
            </w:r>
            <w:r>
              <w:t>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C473D8F"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4116D31"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B96CD44"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4D62BA" w14:textId="77777777" w:rsidR="009114DF" w:rsidRDefault="009114DF">
            <w:pPr>
              <w:pStyle w:val="TAL"/>
            </w:pPr>
            <w:r>
              <w:t>This IE may be included when the target NF type is "SMF".</w:t>
            </w:r>
          </w:p>
          <w:p w14:paraId="3AD135D0" w14:textId="77777777" w:rsidR="009114DF" w:rsidRDefault="009114DF">
            <w:pPr>
              <w:pStyle w:val="TAL"/>
            </w:pPr>
          </w:p>
          <w:p w14:paraId="070A47E7" w14:textId="77777777" w:rsidR="009114DF" w:rsidRDefault="009114DF">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discovered;</w:t>
            </w:r>
          </w:p>
          <w:p w14:paraId="30752C81" w14:textId="77777777" w:rsidR="009114DF" w:rsidRDefault="009114DF">
            <w:pPr>
              <w:pStyle w:val="B1"/>
            </w:pPr>
            <w:r>
              <w:rPr>
                <w:rFonts w:ascii="Arial" w:hAnsi="Arial"/>
                <w:sz w:val="18"/>
              </w:rPr>
              <w:t>-</w:t>
            </w:r>
            <w:r>
              <w:rPr>
                <w:rFonts w:ascii="Arial" w:hAnsi="Arial"/>
                <w:sz w:val="18"/>
              </w:rPr>
              <w:tab/>
              <w:t>false: Shall be handled the same way as when this optional query parameter is not received, i.e. I-SMF support is not taken as NF discovery criteria.</w:t>
            </w:r>
          </w:p>
          <w:p w14:paraId="1A392490" w14:textId="77777777" w:rsidR="009114DF" w:rsidRDefault="009114DF">
            <w:pPr>
              <w:pStyle w:val="TAL"/>
            </w:pPr>
            <w:r>
              <w:t>(NOTE 15)</w:t>
            </w:r>
          </w:p>
        </w:tc>
        <w:tc>
          <w:tcPr>
            <w:tcW w:w="467" w:type="pct"/>
            <w:tcBorders>
              <w:top w:val="single" w:sz="4" w:space="0" w:color="auto"/>
              <w:left w:val="single" w:sz="6" w:space="0" w:color="000000"/>
              <w:bottom w:val="single" w:sz="4" w:space="0" w:color="auto"/>
              <w:right w:val="single" w:sz="6" w:space="0" w:color="000000"/>
            </w:tcBorders>
            <w:hideMark/>
          </w:tcPr>
          <w:p w14:paraId="1D3C57AB" w14:textId="77777777" w:rsidR="009114DF" w:rsidRDefault="009114DF">
            <w:pPr>
              <w:pStyle w:val="TAL"/>
            </w:pPr>
            <w:r>
              <w:t>Query-Param-</w:t>
            </w:r>
            <w:proofErr w:type="spellStart"/>
            <w:r>
              <w:t>iSmf</w:t>
            </w:r>
            <w:proofErr w:type="spellEnd"/>
            <w:r>
              <w:t>-Capability</w:t>
            </w:r>
          </w:p>
        </w:tc>
      </w:tr>
      <w:tr w:rsidR="009114DF" w14:paraId="5CCFC49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92007E" w14:textId="77777777" w:rsidR="009114DF" w:rsidRDefault="009114DF">
            <w:pPr>
              <w:pStyle w:val="TAL"/>
              <w:rPr>
                <w:color w:val="000000"/>
              </w:rPr>
            </w:pPr>
            <w:bookmarkStart w:id="1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A299B64" w14:textId="77777777" w:rsidR="009114DF" w:rsidRDefault="009114DF">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293B3F52" w14:textId="77777777" w:rsidR="009114DF" w:rsidRDefault="009114DF">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60F8E728" w14:textId="77777777" w:rsidR="009114DF" w:rsidRDefault="009114D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7C8D67A" w14:textId="77777777" w:rsidR="009114DF" w:rsidRDefault="009114DF">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7ED8E434" w14:textId="77777777" w:rsidR="009114DF" w:rsidRDefault="009114DF">
            <w:pPr>
              <w:pStyle w:val="TAL"/>
            </w:pPr>
          </w:p>
          <w:p w14:paraId="61B78F95" w14:textId="77777777" w:rsidR="009114DF" w:rsidRDefault="009114DF">
            <w:pPr>
              <w:pStyle w:val="TAL"/>
            </w:pPr>
            <w:r>
              <w:t>It shall be included if:</w:t>
            </w:r>
          </w:p>
          <w:p w14:paraId="5A0C2829" w14:textId="77777777" w:rsidR="009114DF" w:rsidRDefault="009114DF">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-instance-id-list is present;</w:t>
            </w:r>
          </w:p>
          <w:p w14:paraId="1F6D8F5A" w14:textId="77777777" w:rsidR="009114DF" w:rsidRDefault="009114DF">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49213D19" w14:textId="77777777" w:rsidR="009114DF" w:rsidRDefault="009114DF">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1B31B3E9" w14:textId="77777777" w:rsidR="009114DF" w:rsidRDefault="009114DF">
            <w:pPr>
              <w:pStyle w:val="TAL"/>
              <w:rPr>
                <w:color w:val="000000"/>
              </w:rPr>
            </w:pPr>
            <w:r>
              <w:rPr>
                <w:noProof/>
                <w:lang w:eastAsia="zh-CN"/>
              </w:rPr>
              <w:t>Enh-NF-Discovery</w:t>
            </w:r>
          </w:p>
        </w:tc>
      </w:tr>
      <w:bookmarkEnd w:id="15"/>
      <w:tr w:rsidR="009114DF" w14:paraId="5B022E6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B5B19E" w14:textId="77777777" w:rsidR="009114DF" w:rsidRDefault="009114DF">
            <w:pPr>
              <w:pStyle w:val="TAL"/>
            </w:pPr>
            <w: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3A6BCF4B" w14:textId="77777777" w:rsidR="009114DF" w:rsidRDefault="009114DF">
            <w:pPr>
              <w:pStyle w:val="TAL"/>
            </w:pPr>
            <w:r>
              <w:t>map(map(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4FC425E"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C8AECFB" w14:textId="77777777" w:rsidR="009114DF" w:rsidRDefault="009114DF">
            <w:pPr>
              <w:pStyle w:val="TAL"/>
            </w:pPr>
            <w:proofErr w:type="gramStart"/>
            <w: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28B25B69" w14:textId="77777777" w:rsidR="009114DF" w:rsidRDefault="009114DF">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D69994B" w14:textId="77777777" w:rsidR="009114DF" w:rsidRDefault="009114DF">
            <w:pPr>
              <w:pStyle w:val="TAL"/>
              <w:rPr>
                <w:rFonts w:cs="Arial"/>
                <w:szCs w:val="18"/>
              </w:rPr>
            </w:pPr>
          </w:p>
          <w:p w14:paraId="372ABD65" w14:textId="77777777" w:rsidR="009114DF" w:rsidRDefault="009114DF">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DB09BC9" w14:textId="77777777" w:rsidR="009114DF" w:rsidRDefault="009114DF">
            <w:pPr>
              <w:pStyle w:val="TAL"/>
            </w:pPr>
          </w:p>
          <w:p w14:paraId="7B5574E3" w14:textId="77777777" w:rsidR="009114DF" w:rsidRDefault="009114DF">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187226DF" w14:textId="77777777" w:rsidR="009114DF" w:rsidRDefault="009114D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49FCF8" w14:textId="77777777" w:rsidR="009114DF" w:rsidRDefault="009114DF">
            <w:pPr>
              <w:pStyle w:val="TAL"/>
            </w:pPr>
          </w:p>
          <w:p w14:paraId="277AACA2" w14:textId="77777777" w:rsidR="009114DF" w:rsidRDefault="009114DF">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283D841E" w14:textId="77777777" w:rsidR="009114DF" w:rsidRDefault="009114DF">
            <w:pPr>
              <w:pStyle w:val="TAL"/>
              <w:rPr>
                <w:noProof/>
                <w:lang w:eastAsia="zh-CN"/>
              </w:rPr>
            </w:pPr>
            <w:r>
              <w:t>Query-SBIProtoc17</w:t>
            </w:r>
          </w:p>
        </w:tc>
      </w:tr>
      <w:tr w:rsidR="009114DF" w14:paraId="25EF532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BA94B5" w14:textId="77777777" w:rsidR="009114DF" w:rsidRDefault="009114DF">
            <w:pPr>
              <w:pStyle w:val="TAL"/>
              <w:rPr>
                <w:lang w:eastAsia="en-GB"/>
              </w:rPr>
            </w:pPr>
            <w:r>
              <w:lastRenderedPageBreak/>
              <w:t>preferred-vendor-specific-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hideMark/>
          </w:tcPr>
          <w:p w14:paraId="79E7D08C" w14:textId="77777777" w:rsidR="009114DF" w:rsidRDefault="009114DF">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D38812C"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BC047A2" w14:textId="77777777" w:rsidR="009114DF" w:rsidRDefault="009114DF">
            <w:pPr>
              <w:pStyle w:val="TAL"/>
            </w:pPr>
            <w:proofErr w:type="gramStart"/>
            <w: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A88D2BD" w14:textId="77777777" w:rsidR="009114DF" w:rsidRDefault="009114DF">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1E09820A" w14:textId="77777777" w:rsidR="009114DF" w:rsidRDefault="009114DF">
            <w:pPr>
              <w:pStyle w:val="TAL"/>
              <w:rPr>
                <w:rFonts w:cs="Arial"/>
                <w:szCs w:val="18"/>
              </w:rPr>
            </w:pPr>
          </w:p>
          <w:p w14:paraId="6DCE8A41" w14:textId="77777777" w:rsidR="009114DF" w:rsidRDefault="009114DF">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79ACA8A" w14:textId="77777777" w:rsidR="009114DF" w:rsidRDefault="009114DF">
            <w:pPr>
              <w:pStyle w:val="TAL"/>
            </w:pPr>
          </w:p>
          <w:p w14:paraId="7858CB66" w14:textId="77777777" w:rsidR="009114DF" w:rsidRDefault="009114DF">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017FFBE6" w14:textId="77777777" w:rsidR="009114DF" w:rsidRDefault="009114DF">
            <w:pPr>
              <w:pStyle w:val="TAL"/>
            </w:pPr>
            <w:r>
              <w:t>Query-SBIProtoc17</w:t>
            </w:r>
          </w:p>
        </w:tc>
      </w:tr>
      <w:tr w:rsidR="009114DF" w14:paraId="20E0D5D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55427A" w14:textId="77777777" w:rsidR="009114DF" w:rsidRDefault="009114DF">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E422B8" w14:textId="77777777" w:rsidR="009114DF" w:rsidRDefault="009114D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914A749" w14:textId="77777777" w:rsidR="009114DF" w:rsidRDefault="009114D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8628F6F" w14:textId="77777777" w:rsidR="009114DF" w:rsidRDefault="009114D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256F29" w14:textId="77777777" w:rsidR="009114DF" w:rsidRDefault="009114DF">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7F266FED" w14:textId="77777777" w:rsidR="009114DF" w:rsidRDefault="009114DF">
            <w:pPr>
              <w:pStyle w:val="TAL"/>
              <w:rPr>
                <w:lang w:val="en-US"/>
              </w:rPr>
            </w:pPr>
          </w:p>
          <w:p w14:paraId="00A0D6DB" w14:textId="77777777" w:rsidR="009114DF" w:rsidRDefault="009114D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355F377F" w14:textId="77777777" w:rsidR="009114DF" w:rsidRDefault="009114DF">
            <w:pPr>
              <w:pStyle w:val="TAL"/>
            </w:pPr>
            <w:proofErr w:type="spellStart"/>
            <w:r>
              <w:rPr>
                <w:lang w:val="es-ES"/>
              </w:rPr>
              <w:t>Query-Upf-Pfcp</w:t>
            </w:r>
            <w:proofErr w:type="spellEnd"/>
          </w:p>
        </w:tc>
      </w:tr>
      <w:tr w:rsidR="009114DF" w14:paraId="64B6A06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792C47" w14:textId="77777777" w:rsidR="009114DF" w:rsidRDefault="009114DF">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7FA48FB2" w14:textId="77777777" w:rsidR="009114DF" w:rsidRDefault="009114DF">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67299779" w14:textId="77777777" w:rsidR="009114DF" w:rsidRDefault="009114DF">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1A4E7E1" w14:textId="77777777" w:rsidR="009114DF" w:rsidRDefault="009114DF">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60844B" w14:textId="77777777" w:rsidR="009114DF" w:rsidRDefault="009114DF">
            <w:pPr>
              <w:pStyle w:val="TAL"/>
              <w:rPr>
                <w:lang w:eastAsia="zh-CN"/>
              </w:rPr>
            </w:pPr>
            <w:r>
              <w:rPr>
                <w:lang w:eastAsia="zh-CN"/>
              </w:rPr>
              <w:t>When present, this IE shall indicate the Home Network Public Key ID which shall be able to be served by the NF instance.</w:t>
            </w:r>
          </w:p>
          <w:p w14:paraId="07C01E1F" w14:textId="77777777" w:rsidR="009114DF" w:rsidRDefault="009114DF">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70503BE3" w14:textId="77777777" w:rsidR="009114DF" w:rsidRDefault="009114DF">
            <w:pPr>
              <w:pStyle w:val="TAL"/>
              <w:rPr>
                <w:lang w:val="en-US"/>
              </w:rPr>
            </w:pPr>
            <w:r>
              <w:rPr>
                <w:lang w:eastAsia="zh-CN"/>
              </w:rPr>
              <w:t>(NOTE 17)</w:t>
            </w:r>
          </w:p>
        </w:tc>
        <w:tc>
          <w:tcPr>
            <w:tcW w:w="467" w:type="pct"/>
            <w:tcBorders>
              <w:top w:val="single" w:sz="4" w:space="0" w:color="auto"/>
              <w:left w:val="single" w:sz="6" w:space="0" w:color="000000"/>
              <w:bottom w:val="single" w:sz="4" w:space="0" w:color="auto"/>
              <w:right w:val="single" w:sz="6" w:space="0" w:color="000000"/>
            </w:tcBorders>
            <w:hideMark/>
          </w:tcPr>
          <w:p w14:paraId="51166F3F" w14:textId="77777777" w:rsidR="009114DF" w:rsidRDefault="009114DF">
            <w:pPr>
              <w:pStyle w:val="TAL"/>
              <w:rPr>
                <w:lang w:val="es-ES"/>
              </w:rPr>
            </w:pPr>
            <w:r>
              <w:t>Query-SBIProtoc17</w:t>
            </w:r>
          </w:p>
        </w:tc>
      </w:tr>
      <w:tr w:rsidR="009114DF" w14:paraId="22EA0E5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353596" w14:textId="77777777" w:rsidR="009114DF" w:rsidRDefault="009114DF">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D5599FB" w14:textId="77777777" w:rsidR="009114DF" w:rsidRDefault="009114D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00E789"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BF32D5"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0DFAD5" w14:textId="77777777" w:rsidR="009114DF" w:rsidRDefault="009114DF">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A5C94F8" w14:textId="77777777" w:rsidR="009114DF" w:rsidRDefault="009114DF">
            <w:pPr>
              <w:pStyle w:val="TAL"/>
            </w:pPr>
          </w:p>
          <w:p w14:paraId="2CCBD4E6"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p w14:paraId="22B33720" w14:textId="77777777" w:rsidR="009114DF" w:rsidRDefault="009114DF">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5056899C" w14:textId="77777777" w:rsidR="009114DF" w:rsidRDefault="009114DF">
            <w:pPr>
              <w:pStyle w:val="TAL"/>
              <w:rPr>
                <w:lang w:eastAsia="en-GB"/>
              </w:rPr>
            </w:pPr>
            <w:r>
              <w:rPr>
                <w:lang w:val="en-US"/>
              </w:rPr>
              <w:t>Query-5G-ProSe</w:t>
            </w:r>
          </w:p>
        </w:tc>
      </w:tr>
      <w:tr w:rsidR="009114DF" w14:paraId="721B184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353CA9" w14:textId="77777777" w:rsidR="009114DF" w:rsidRDefault="009114DF">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D64C814"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E5C994F"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17230DB"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C9347F" w14:textId="77777777" w:rsidR="009114DF" w:rsidRDefault="009114DF">
            <w:pPr>
              <w:pStyle w:val="TAL"/>
              <w:rPr>
                <w:lang w:val="en-US" w:eastAsia="en-GB"/>
              </w:rPr>
            </w:pPr>
            <w:r>
              <w:rPr>
                <w:lang w:val="en-US"/>
              </w:rPr>
              <w:t>This IE may be included when the target NF type is "NWDAF".</w:t>
            </w:r>
          </w:p>
          <w:p w14:paraId="65EFDE66" w14:textId="77777777" w:rsidR="009114DF" w:rsidRDefault="009114DF">
            <w:pPr>
              <w:pStyle w:val="TAL"/>
              <w:rPr>
                <w:lang w:val="en-US"/>
              </w:rPr>
            </w:pPr>
          </w:p>
          <w:p w14:paraId="3E33EF68"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analytics aggregation capability is requested to be discovered;</w:t>
            </w:r>
          </w:p>
          <w:p w14:paraId="69744863"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D09F57A" w14:textId="77777777" w:rsidR="009114DF" w:rsidRDefault="009114DF">
            <w:pPr>
              <w:pStyle w:val="TAL"/>
            </w:pPr>
            <w:r>
              <w:rPr>
                <w:lang w:val="en-US"/>
              </w:rPr>
              <w:t>Query-eNA-PH2</w:t>
            </w:r>
          </w:p>
        </w:tc>
      </w:tr>
      <w:tr w:rsidR="009114DF" w14:paraId="7FC42B5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7FE052" w14:textId="77777777" w:rsidR="009114DF" w:rsidRDefault="009114D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8CD72FF"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CC165DF"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26DEF8F"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8C08BB" w14:textId="77777777" w:rsidR="009114DF" w:rsidRDefault="009114DF">
            <w:pPr>
              <w:pStyle w:val="TAL"/>
              <w:rPr>
                <w:lang w:val="en-US"/>
              </w:rPr>
            </w:pPr>
            <w:r>
              <w:rPr>
                <w:lang w:val="en-US"/>
              </w:rPr>
              <w:t>This IE may be included when the target NF type is "NWDAF".</w:t>
            </w:r>
          </w:p>
          <w:p w14:paraId="1D37C83A" w14:textId="77777777" w:rsidR="009114DF" w:rsidRDefault="009114DF">
            <w:pPr>
              <w:pStyle w:val="TAL"/>
              <w:rPr>
                <w:lang w:val="en-US"/>
              </w:rPr>
            </w:pPr>
          </w:p>
          <w:p w14:paraId="000907D4"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analytics metadata provisioning capability is requested to be discovered;</w:t>
            </w:r>
          </w:p>
          <w:p w14:paraId="757E10AD"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0052B3B1" w14:textId="77777777" w:rsidR="009114DF" w:rsidRDefault="009114DF">
            <w:pPr>
              <w:pStyle w:val="TAL"/>
              <w:rPr>
                <w:lang w:val="en-US"/>
              </w:rPr>
            </w:pPr>
            <w:r>
              <w:rPr>
                <w:lang w:val="es-ES"/>
              </w:rPr>
              <w:t>Query-eNA-PH2</w:t>
            </w:r>
          </w:p>
        </w:tc>
      </w:tr>
      <w:tr w:rsidR="009114DF" w14:paraId="18B5E4D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BFC8F5" w14:textId="77777777" w:rsidR="009114DF" w:rsidRDefault="009114DF">
            <w:pPr>
              <w:pStyle w:val="TAL"/>
            </w:pPr>
            <w:r>
              <w:t>serving-</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0F8D15C8" w14:textId="77777777" w:rsidR="009114DF" w:rsidRDefault="009114DF">
            <w:pPr>
              <w:pStyle w:val="TAL"/>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28944A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1C11A3"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DD78EC" w14:textId="77777777" w:rsidR="009114DF" w:rsidRDefault="009114DF">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4D74E65A" w14:textId="77777777" w:rsidR="009114DF" w:rsidRDefault="009114DF">
            <w:pPr>
              <w:pStyle w:val="TAL"/>
            </w:pPr>
            <w:r>
              <w:rPr>
                <w:lang w:val="en-US"/>
              </w:rPr>
              <w:t>Query-eNA-PH2</w:t>
            </w:r>
          </w:p>
        </w:tc>
      </w:tr>
      <w:tr w:rsidR="009114DF" w14:paraId="6420E75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518ACED" w14:textId="77777777" w:rsidR="009114DF" w:rsidRDefault="009114DF">
            <w:pPr>
              <w:pStyle w:val="TAL"/>
            </w:pPr>
            <w:r>
              <w:t>serving-</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6EAEC900" w14:textId="77777777" w:rsidR="009114DF" w:rsidRDefault="009114DF">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261FB16"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3EA5F06"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4C2F77" w14:textId="77777777" w:rsidR="009114DF" w:rsidRDefault="009114DF">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32C5AA3E" w14:textId="77777777" w:rsidR="009114DF" w:rsidRDefault="009114DF">
            <w:pPr>
              <w:pStyle w:val="TAL"/>
            </w:pPr>
            <w:r>
              <w:rPr>
                <w:lang w:val="en-US"/>
              </w:rPr>
              <w:t>Query-eNA-PH2</w:t>
            </w:r>
          </w:p>
        </w:tc>
      </w:tr>
      <w:tr w:rsidR="009114DF" w14:paraId="677DE24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57ADC6" w14:textId="77777777" w:rsidR="009114DF" w:rsidRDefault="009114DF">
            <w:pPr>
              <w:pStyle w:val="TAL"/>
            </w:pPr>
            <w:r>
              <w:lastRenderedPageBreak/>
              <w:t>ml-analytics-info-list</w:t>
            </w:r>
          </w:p>
        </w:tc>
        <w:tc>
          <w:tcPr>
            <w:tcW w:w="737" w:type="pct"/>
            <w:tcBorders>
              <w:top w:val="single" w:sz="4" w:space="0" w:color="auto"/>
              <w:left w:val="single" w:sz="6" w:space="0" w:color="000000"/>
              <w:bottom w:val="single" w:sz="4" w:space="0" w:color="auto"/>
              <w:right w:val="single" w:sz="6" w:space="0" w:color="000000"/>
            </w:tcBorders>
            <w:hideMark/>
          </w:tcPr>
          <w:p w14:paraId="07B2757A" w14:textId="77777777" w:rsidR="009114DF" w:rsidRDefault="009114DF">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6451760D"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42ABB6C" w14:textId="77777777" w:rsidR="009114DF" w:rsidRDefault="009114DF">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664EAE4" w14:textId="77777777" w:rsidR="009114DF" w:rsidRDefault="009114DF">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p w14:paraId="3893D956" w14:textId="77777777" w:rsidR="009114DF" w:rsidRDefault="009114DF">
            <w:pPr>
              <w:pStyle w:val="TAL"/>
              <w:rPr>
                <w:rFonts w:cs="Arial"/>
                <w:szCs w:val="18"/>
              </w:rPr>
            </w:pPr>
          </w:p>
          <w:p w14:paraId="1B058E0A" w14:textId="77777777" w:rsidR="009114DF" w:rsidRDefault="009114DF">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F26C849" w14:textId="77777777" w:rsidR="009114DF" w:rsidRDefault="009114DF">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4DDE6A44" w14:textId="77777777" w:rsidR="009114DF" w:rsidRDefault="009114DF">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89F930F" w14:textId="77777777" w:rsidR="009114DF" w:rsidRDefault="009114DF">
            <w:pPr>
              <w:pStyle w:val="TAL"/>
              <w:rPr>
                <w:rFonts w:cs="Arial"/>
                <w:szCs w:val="18"/>
              </w:rPr>
            </w:pPr>
          </w:p>
          <w:p w14:paraId="4CD996EB" w14:textId="77777777" w:rsidR="009114DF" w:rsidRDefault="009114DF">
            <w:pPr>
              <w:pStyle w:val="TAL"/>
              <w:rPr>
                <w:rFonts w:cs="Arial"/>
                <w:szCs w:val="18"/>
              </w:rPr>
            </w:pPr>
            <w:r>
              <w:rPr>
                <w:rFonts w:cs="Arial"/>
                <w:szCs w:val="18"/>
              </w:rPr>
              <w:t>EXAMPLE:</w:t>
            </w:r>
          </w:p>
          <w:p w14:paraId="527F817F" w14:textId="77777777" w:rsidR="009114DF" w:rsidRDefault="009114DF">
            <w:pPr>
              <w:pStyle w:val="TAL"/>
              <w:rPr>
                <w:rFonts w:cs="Arial"/>
                <w:szCs w:val="18"/>
              </w:rPr>
            </w:pPr>
          </w:p>
          <w:p w14:paraId="0097D3F6" w14:textId="77777777" w:rsidR="009114DF" w:rsidRDefault="009114DF">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BAB2A48" w14:textId="77777777" w:rsidR="009114DF" w:rsidRDefault="009114DF">
            <w:pPr>
              <w:pStyle w:val="TAL"/>
              <w:rPr>
                <w:rFonts w:cs="Arial"/>
                <w:szCs w:val="18"/>
              </w:rPr>
            </w:pPr>
          </w:p>
          <w:p w14:paraId="5081E28D" w14:textId="77777777" w:rsidR="009114DF" w:rsidRDefault="009114DF">
            <w:pPr>
              <w:pStyle w:val="PL"/>
              <w:rPr>
                <w:lang w:val="en-US"/>
              </w:rPr>
            </w:pPr>
            <w:r>
              <w:rPr>
                <w:lang w:val="en-US"/>
              </w:rPr>
              <w:t>"mlAnalyticsList": [</w:t>
            </w:r>
          </w:p>
          <w:p w14:paraId="21DD0AB9" w14:textId="77777777" w:rsidR="009114DF" w:rsidRDefault="009114DF">
            <w:pPr>
              <w:pStyle w:val="PL"/>
              <w:rPr>
                <w:lang w:val="en-US"/>
              </w:rPr>
            </w:pPr>
            <w:r>
              <w:rPr>
                <w:lang w:val="en-US"/>
              </w:rPr>
              <w:t xml:space="preserve">  {</w:t>
            </w:r>
          </w:p>
          <w:p w14:paraId="37F12A55" w14:textId="77777777" w:rsidR="009114DF" w:rsidRDefault="009114DF">
            <w:pPr>
              <w:pStyle w:val="PL"/>
              <w:rPr>
                <w:lang w:val="en-US"/>
              </w:rPr>
            </w:pPr>
            <w:r>
              <w:rPr>
                <w:lang w:val="en-US"/>
              </w:rPr>
              <w:t xml:space="preserve">    "mlAnalyticsIds": [</w:t>
            </w:r>
          </w:p>
          <w:p w14:paraId="39F1D187" w14:textId="77777777" w:rsidR="009114DF" w:rsidRDefault="009114DF">
            <w:pPr>
              <w:pStyle w:val="PL"/>
              <w:rPr>
                <w:lang w:val="en-US"/>
              </w:rPr>
            </w:pPr>
            <w:r>
              <w:rPr>
                <w:lang w:val="en-US"/>
              </w:rPr>
              <w:t xml:space="preserve">      "SLICE_LOAD_LEVEL",</w:t>
            </w:r>
          </w:p>
          <w:p w14:paraId="0CFFE8EF" w14:textId="77777777" w:rsidR="009114DF" w:rsidRDefault="009114DF">
            <w:pPr>
              <w:pStyle w:val="PL"/>
              <w:rPr>
                <w:lang w:val="en-US"/>
              </w:rPr>
            </w:pPr>
            <w:r>
              <w:rPr>
                <w:lang w:val="en-US"/>
              </w:rPr>
              <w:t xml:space="preserve">      "NETWORK_PERFORMANCE"</w:t>
            </w:r>
          </w:p>
          <w:p w14:paraId="5097D7D7" w14:textId="77777777" w:rsidR="009114DF" w:rsidRDefault="009114DF">
            <w:pPr>
              <w:pStyle w:val="PL"/>
              <w:rPr>
                <w:lang w:val="en-US"/>
              </w:rPr>
            </w:pPr>
            <w:r>
              <w:rPr>
                <w:lang w:val="en-US"/>
              </w:rPr>
              <w:t xml:space="preserve">    ],</w:t>
            </w:r>
          </w:p>
          <w:p w14:paraId="6C4023BA" w14:textId="77777777" w:rsidR="009114DF" w:rsidRDefault="009114DF">
            <w:pPr>
              <w:pStyle w:val="PL"/>
              <w:rPr>
                <w:lang w:val="en-US"/>
              </w:rPr>
            </w:pPr>
            <w:r>
              <w:rPr>
                <w:lang w:val="en-US"/>
              </w:rPr>
              <w:t xml:space="preserve">    "snssaiList": [ { "sst": 1 }, { "sst": 2 } ],</w:t>
            </w:r>
          </w:p>
          <w:p w14:paraId="73A7817D" w14:textId="77777777" w:rsidR="009114DF" w:rsidRDefault="009114DF">
            <w:pPr>
              <w:pStyle w:val="PL"/>
              <w:rPr>
                <w:lang w:val="en-US"/>
              </w:rPr>
            </w:pPr>
            <w:r>
              <w:rPr>
                <w:lang w:val="en-US"/>
              </w:rPr>
              <w:t xml:space="preserve">    "trackingAreaList": [</w:t>
            </w:r>
          </w:p>
          <w:p w14:paraId="7C1FA067" w14:textId="77777777" w:rsidR="009114DF" w:rsidRDefault="009114DF">
            <w:pPr>
              <w:pStyle w:val="PL"/>
              <w:rPr>
                <w:lang w:val="en-US"/>
              </w:rPr>
            </w:pPr>
            <w:r>
              <w:rPr>
                <w:lang w:val="en-US"/>
              </w:rPr>
              <w:t xml:space="preserve">      {</w:t>
            </w:r>
          </w:p>
          <w:p w14:paraId="64598355" w14:textId="77777777" w:rsidR="009114DF" w:rsidRDefault="009114DF">
            <w:pPr>
              <w:pStyle w:val="PL"/>
              <w:rPr>
                <w:lang w:val="en-US"/>
              </w:rPr>
            </w:pPr>
            <w:r>
              <w:rPr>
                <w:lang w:val="en-US"/>
              </w:rPr>
              <w:t xml:space="preserve">        "plmnId": { "mcc": "090", "mnc": "880" },</w:t>
            </w:r>
          </w:p>
          <w:p w14:paraId="59102DB7" w14:textId="77777777" w:rsidR="009114DF" w:rsidRDefault="009114DF">
            <w:pPr>
              <w:pStyle w:val="PL"/>
              <w:rPr>
                <w:lang w:val="en-US"/>
              </w:rPr>
            </w:pPr>
            <w:r>
              <w:rPr>
                <w:lang w:val="en-US"/>
              </w:rPr>
              <w:t xml:space="preserve">        "tac": "cb34"</w:t>
            </w:r>
          </w:p>
          <w:p w14:paraId="5CB6BD84" w14:textId="77777777" w:rsidR="009114DF" w:rsidRDefault="009114DF">
            <w:pPr>
              <w:pStyle w:val="PL"/>
              <w:rPr>
                <w:lang w:val="en-US"/>
              </w:rPr>
            </w:pPr>
            <w:r>
              <w:rPr>
                <w:lang w:val="en-US"/>
              </w:rPr>
              <w:t xml:space="preserve">      }</w:t>
            </w:r>
          </w:p>
          <w:p w14:paraId="69914A57" w14:textId="77777777" w:rsidR="009114DF" w:rsidRDefault="009114DF">
            <w:pPr>
              <w:pStyle w:val="PL"/>
              <w:rPr>
                <w:lang w:val="en-US"/>
              </w:rPr>
            </w:pPr>
            <w:r>
              <w:rPr>
                <w:lang w:val="en-US"/>
              </w:rPr>
              <w:t xml:space="preserve">    ],</w:t>
            </w:r>
          </w:p>
          <w:p w14:paraId="05DDE033" w14:textId="77777777" w:rsidR="009114DF" w:rsidRDefault="009114DF">
            <w:pPr>
              <w:pStyle w:val="PL"/>
              <w:rPr>
                <w:lang w:val="en-US"/>
              </w:rPr>
            </w:pPr>
            <w:r>
              <w:rPr>
                <w:lang w:val="en-US"/>
              </w:rPr>
              <w:t xml:space="preserve">    "mlModelInterInfo": { </w:t>
            </w:r>
          </w:p>
          <w:p w14:paraId="2BEEA9EB" w14:textId="77777777" w:rsidR="009114DF" w:rsidRDefault="009114DF">
            <w:pPr>
              <w:pStyle w:val="PL"/>
              <w:rPr>
                <w:lang w:val="en-US"/>
              </w:rPr>
            </w:pPr>
            <w:r>
              <w:rPr>
                <w:lang w:val="en-US"/>
              </w:rPr>
              <w:t xml:space="preserve">      "vendorList": [ "034523", "109296" ]</w:t>
            </w:r>
          </w:p>
          <w:p w14:paraId="7DF96858" w14:textId="77777777" w:rsidR="009114DF" w:rsidRDefault="009114DF">
            <w:pPr>
              <w:pStyle w:val="PL"/>
              <w:rPr>
                <w:lang w:val="en-US"/>
              </w:rPr>
            </w:pPr>
            <w:r>
              <w:rPr>
                <w:lang w:val="en-US"/>
              </w:rPr>
              <w:t xml:space="preserve">    }</w:t>
            </w:r>
          </w:p>
          <w:p w14:paraId="6424FF36" w14:textId="77777777" w:rsidR="009114DF" w:rsidRDefault="009114DF">
            <w:pPr>
              <w:pStyle w:val="PL"/>
              <w:rPr>
                <w:lang w:val="en-US"/>
              </w:rPr>
            </w:pPr>
            <w:r>
              <w:rPr>
                <w:lang w:val="en-US"/>
              </w:rPr>
              <w:t xml:space="preserve">  }</w:t>
            </w:r>
          </w:p>
          <w:p w14:paraId="7A5FB592" w14:textId="77777777" w:rsidR="009114DF" w:rsidRDefault="009114DF">
            <w:pPr>
              <w:pStyle w:val="PL"/>
              <w:rPr>
                <w:lang w:val="en-US"/>
              </w:rPr>
            </w:pPr>
            <w:r>
              <w:rPr>
                <w:lang w:val="en-US"/>
              </w:rPr>
              <w:t>]</w:t>
            </w:r>
          </w:p>
          <w:p w14:paraId="44C5A504" w14:textId="77777777" w:rsidR="009114DF" w:rsidRDefault="009114DF">
            <w:pPr>
              <w:pStyle w:val="TAL"/>
              <w:rPr>
                <w:rFonts w:cs="Arial"/>
                <w:szCs w:val="18"/>
              </w:rPr>
            </w:pPr>
          </w:p>
          <w:p w14:paraId="6D585168" w14:textId="77777777" w:rsidR="009114DF" w:rsidRDefault="009114DF">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70380381" w14:textId="77777777" w:rsidR="009114DF" w:rsidRDefault="009114DF">
            <w:pPr>
              <w:pStyle w:val="TAL"/>
              <w:rPr>
                <w:rFonts w:cs="Arial"/>
                <w:szCs w:val="18"/>
              </w:rPr>
            </w:pPr>
          </w:p>
          <w:p w14:paraId="2FEB6E77" w14:textId="77777777" w:rsidR="009114DF" w:rsidRDefault="009114DF">
            <w:pPr>
              <w:pStyle w:val="PL"/>
              <w:rPr>
                <w:lang w:val="en-US"/>
              </w:rPr>
            </w:pPr>
            <w:r>
              <w:rPr>
                <w:lang w:val="en-US"/>
              </w:rPr>
              <w:t>[</w:t>
            </w:r>
          </w:p>
          <w:p w14:paraId="75F995C8" w14:textId="77777777" w:rsidR="009114DF" w:rsidRDefault="009114DF">
            <w:pPr>
              <w:pStyle w:val="PL"/>
              <w:rPr>
                <w:lang w:val="en-US"/>
              </w:rPr>
            </w:pPr>
            <w:r>
              <w:rPr>
                <w:lang w:val="en-US"/>
              </w:rPr>
              <w:t xml:space="preserve">  {</w:t>
            </w:r>
          </w:p>
          <w:p w14:paraId="02F40F99" w14:textId="77777777" w:rsidR="009114DF" w:rsidRDefault="009114DF">
            <w:pPr>
              <w:pStyle w:val="PL"/>
              <w:rPr>
                <w:lang w:val="en-US"/>
              </w:rPr>
            </w:pPr>
            <w:r>
              <w:rPr>
                <w:lang w:val="en-US"/>
              </w:rPr>
              <w:t xml:space="preserve">    "mlAnalyticsIds": [ "SLICE_LOAD_LEVEL" ]</w:t>
            </w:r>
          </w:p>
          <w:p w14:paraId="68071076" w14:textId="77777777" w:rsidR="009114DF" w:rsidRDefault="009114DF">
            <w:pPr>
              <w:pStyle w:val="PL"/>
              <w:rPr>
                <w:lang w:val="en-US"/>
              </w:rPr>
            </w:pPr>
            <w:r>
              <w:rPr>
                <w:lang w:val="en-US"/>
              </w:rPr>
              <w:t xml:space="preserve">  },</w:t>
            </w:r>
          </w:p>
          <w:p w14:paraId="720F5B54" w14:textId="77777777" w:rsidR="009114DF" w:rsidRDefault="009114DF">
            <w:pPr>
              <w:pStyle w:val="PL"/>
              <w:rPr>
                <w:lang w:val="en-US"/>
              </w:rPr>
            </w:pPr>
            <w:r>
              <w:rPr>
                <w:lang w:val="en-US"/>
              </w:rPr>
              <w:t xml:space="preserve">  {</w:t>
            </w:r>
          </w:p>
          <w:p w14:paraId="522F9BE7" w14:textId="77777777" w:rsidR="009114DF" w:rsidRDefault="009114DF">
            <w:pPr>
              <w:pStyle w:val="PL"/>
              <w:rPr>
                <w:lang w:val="en-US"/>
              </w:rPr>
            </w:pPr>
            <w:r>
              <w:rPr>
                <w:lang w:val="en-US"/>
              </w:rPr>
              <w:t xml:space="preserve">    "snssaiList": [ { "sst": 3 } ]</w:t>
            </w:r>
          </w:p>
          <w:p w14:paraId="077CC676" w14:textId="77777777" w:rsidR="009114DF" w:rsidRDefault="009114DF">
            <w:pPr>
              <w:pStyle w:val="PL"/>
              <w:rPr>
                <w:lang w:val="en-US"/>
              </w:rPr>
            </w:pPr>
            <w:r>
              <w:rPr>
                <w:lang w:val="en-US"/>
              </w:rPr>
              <w:t xml:space="preserve">  }</w:t>
            </w:r>
          </w:p>
          <w:p w14:paraId="58D652AA" w14:textId="77777777" w:rsidR="009114DF" w:rsidRDefault="009114DF">
            <w:pPr>
              <w:pStyle w:val="PL"/>
              <w:rPr>
                <w:lang w:val="en-US"/>
              </w:rPr>
            </w:pPr>
            <w:r>
              <w:rPr>
                <w:lang w:val="en-US"/>
              </w:rPr>
              <w:t>]</w:t>
            </w:r>
          </w:p>
          <w:p w14:paraId="312E2DA2" w14:textId="77777777" w:rsidR="009114DF" w:rsidRDefault="009114DF">
            <w:pPr>
              <w:pStyle w:val="PL"/>
              <w:rPr>
                <w:lang w:val="en-US"/>
              </w:rPr>
            </w:pPr>
          </w:p>
          <w:p w14:paraId="53996C94" w14:textId="77777777" w:rsidR="009114DF" w:rsidRDefault="009114DF">
            <w:pPr>
              <w:pStyle w:val="TAL"/>
              <w:rPr>
                <w:rFonts w:cs="Arial"/>
                <w:szCs w:val="18"/>
              </w:rPr>
            </w:pPr>
            <w:r>
              <w:rPr>
                <w:rFonts w:cs="Arial"/>
                <w:szCs w:val="18"/>
              </w:rPr>
              <w:lastRenderedPageBreak/>
              <w:t xml:space="preserve">the instance is returned (the first </w:t>
            </w:r>
            <w:proofErr w:type="spellStart"/>
            <w:r>
              <w:rPr>
                <w:rFonts w:cs="Arial"/>
                <w:szCs w:val="18"/>
              </w:rPr>
              <w:t>MlAnalyticsInfo</w:t>
            </w:r>
            <w:proofErr w:type="spellEnd"/>
            <w:r>
              <w:rPr>
                <w:rFonts w:cs="Arial"/>
                <w:szCs w:val="18"/>
              </w:rPr>
              <w:t xml:space="preserve"> item matches).</w:t>
            </w:r>
          </w:p>
          <w:p w14:paraId="3FE7439B" w14:textId="77777777" w:rsidR="009114DF" w:rsidRDefault="009114DF">
            <w:pPr>
              <w:pStyle w:val="TAL"/>
              <w:rPr>
                <w:rFonts w:cs="Arial"/>
                <w:szCs w:val="18"/>
              </w:rPr>
            </w:pPr>
          </w:p>
          <w:p w14:paraId="261962FB" w14:textId="77777777" w:rsidR="009114DF" w:rsidRDefault="009114DF">
            <w:pPr>
              <w:pStyle w:val="TAL"/>
              <w:rPr>
                <w:rFonts w:cs="Arial"/>
                <w:szCs w:val="18"/>
              </w:rPr>
            </w:pPr>
            <w:r>
              <w:rPr>
                <w:rFonts w:cs="Arial"/>
                <w:szCs w:val="18"/>
              </w:rPr>
              <w:t>2) if "ml-analytics-info-list" query parameter contains:</w:t>
            </w:r>
          </w:p>
          <w:p w14:paraId="36F71093" w14:textId="77777777" w:rsidR="009114DF" w:rsidRDefault="009114DF">
            <w:pPr>
              <w:pStyle w:val="PL"/>
            </w:pPr>
          </w:p>
          <w:p w14:paraId="3F43A5A1" w14:textId="77777777" w:rsidR="009114DF" w:rsidRDefault="009114DF">
            <w:pPr>
              <w:pStyle w:val="PL"/>
              <w:rPr>
                <w:lang w:val="en-US"/>
              </w:rPr>
            </w:pPr>
            <w:r>
              <w:rPr>
                <w:lang w:val="en-US"/>
              </w:rPr>
              <w:t>[</w:t>
            </w:r>
          </w:p>
          <w:p w14:paraId="2135DD3E" w14:textId="77777777" w:rsidR="009114DF" w:rsidRDefault="009114DF">
            <w:pPr>
              <w:pStyle w:val="PL"/>
              <w:rPr>
                <w:lang w:val="en-US"/>
              </w:rPr>
            </w:pPr>
            <w:r>
              <w:rPr>
                <w:lang w:val="en-US"/>
              </w:rPr>
              <w:t xml:space="preserve">  {</w:t>
            </w:r>
          </w:p>
          <w:p w14:paraId="2A755F81" w14:textId="77777777" w:rsidR="009114DF" w:rsidRDefault="009114DF">
            <w:pPr>
              <w:pStyle w:val="PL"/>
              <w:rPr>
                <w:lang w:val="en-US"/>
              </w:rPr>
            </w:pPr>
            <w:r>
              <w:rPr>
                <w:lang w:val="en-US"/>
              </w:rPr>
              <w:t xml:space="preserve">    "mlAnalyticsIds": [ "NETWORK_PERFORMANCE" ],</w:t>
            </w:r>
          </w:p>
          <w:p w14:paraId="73DD9261" w14:textId="77777777" w:rsidR="009114DF" w:rsidRDefault="009114DF">
            <w:pPr>
              <w:pStyle w:val="PL"/>
              <w:rPr>
                <w:lang w:val="en-US"/>
              </w:rPr>
            </w:pPr>
            <w:r>
              <w:rPr>
                <w:lang w:val="en-US"/>
              </w:rPr>
              <w:t xml:space="preserve">    "vendorIdList": [ "002145" ]</w:t>
            </w:r>
          </w:p>
          <w:p w14:paraId="16458E20" w14:textId="77777777" w:rsidR="009114DF" w:rsidRDefault="009114DF">
            <w:pPr>
              <w:pStyle w:val="PL"/>
              <w:rPr>
                <w:lang w:val="en-US"/>
              </w:rPr>
            </w:pPr>
            <w:r>
              <w:rPr>
                <w:lang w:val="en-US"/>
              </w:rPr>
              <w:t xml:space="preserve">  }</w:t>
            </w:r>
          </w:p>
          <w:p w14:paraId="056A10E9" w14:textId="77777777" w:rsidR="009114DF" w:rsidRDefault="009114DF">
            <w:pPr>
              <w:pStyle w:val="PL"/>
              <w:rPr>
                <w:lang w:val="en-US"/>
              </w:rPr>
            </w:pPr>
            <w:r>
              <w:rPr>
                <w:lang w:val="en-US"/>
              </w:rPr>
              <w:t>]</w:t>
            </w:r>
          </w:p>
          <w:p w14:paraId="51175F5C" w14:textId="77777777" w:rsidR="009114DF" w:rsidRDefault="009114DF">
            <w:pPr>
              <w:pStyle w:val="PL"/>
              <w:rPr>
                <w:lang w:val="en-US"/>
              </w:rPr>
            </w:pPr>
          </w:p>
          <w:p w14:paraId="41103AC8" w14:textId="77777777" w:rsidR="009114DF" w:rsidRDefault="009114DF">
            <w:pPr>
              <w:pStyle w:val="TAL"/>
              <w:rPr>
                <w:ins w:id="16" w:author="Huawei CT4#125" w:date="2024-09-26T14:11:00Z"/>
                <w:rFonts w:cs="Arial"/>
                <w:szCs w:val="18"/>
              </w:rPr>
            </w:pPr>
            <w:r>
              <w:rPr>
                <w:rFonts w:cs="Arial"/>
                <w:szCs w:val="18"/>
              </w:rPr>
              <w:t xml:space="preserve">the instance is NOT returned (only one </w:t>
            </w:r>
            <w:proofErr w:type="spellStart"/>
            <w:r>
              <w:rPr>
                <w:rFonts w:cs="Arial"/>
                <w:szCs w:val="18"/>
              </w:rPr>
              <w:t>MlAnalyticsInfo</w:t>
            </w:r>
            <w:proofErr w:type="spellEnd"/>
            <w:r>
              <w:rPr>
                <w:rFonts w:cs="Arial"/>
                <w:szCs w:val="18"/>
              </w:rPr>
              <w:t xml:space="preserve"> is provided, where Vendor ID does not match).</w:t>
            </w:r>
          </w:p>
          <w:p w14:paraId="2AEE135F" w14:textId="77777777" w:rsidR="00132244" w:rsidRDefault="00132244">
            <w:pPr>
              <w:pStyle w:val="TAL"/>
              <w:rPr>
                <w:ins w:id="17" w:author="Huawei CT4#125" w:date="2024-09-26T14:11:00Z"/>
                <w:rFonts w:cs="Arial"/>
                <w:szCs w:val="18"/>
              </w:rPr>
            </w:pPr>
          </w:p>
          <w:p w14:paraId="08B2266A" w14:textId="44CB50B5" w:rsidR="00132244" w:rsidRPr="00132244" w:rsidRDefault="00132244">
            <w:pPr>
              <w:pStyle w:val="TAL"/>
              <w:rPr>
                <w:rFonts w:cs="Arial"/>
                <w:szCs w:val="18"/>
                <w:lang w:val="en-DE"/>
              </w:rPr>
            </w:pPr>
            <w:ins w:id="18" w:author="Huawei CT4#125" w:date="2024-09-26T14:11:00Z">
              <w:r>
                <w:rPr>
                  <w:rFonts w:cs="Arial"/>
                  <w:szCs w:val="18"/>
                  <w:lang w:val="en-DE"/>
                </w:rPr>
                <w:t>(NOTE </w:t>
              </w:r>
              <w:r w:rsidRPr="00132244">
                <w:rPr>
                  <w:rFonts w:cs="Arial"/>
                  <w:szCs w:val="18"/>
                  <w:highlight w:val="green"/>
                  <w:lang w:val="en-DE"/>
                </w:rPr>
                <w:t>XX</w:t>
              </w:r>
              <w:r>
                <w:rPr>
                  <w:rFonts w:cs="Arial"/>
                  <w:szCs w:val="18"/>
                  <w:lang w:val="en-DE"/>
                </w:rPr>
                <w:t>)</w:t>
              </w:r>
            </w:ins>
          </w:p>
        </w:tc>
        <w:tc>
          <w:tcPr>
            <w:tcW w:w="467" w:type="pct"/>
            <w:tcBorders>
              <w:top w:val="single" w:sz="4" w:space="0" w:color="auto"/>
              <w:left w:val="single" w:sz="6" w:space="0" w:color="000000"/>
              <w:bottom w:val="single" w:sz="4" w:space="0" w:color="auto"/>
              <w:right w:val="single" w:sz="6" w:space="0" w:color="000000"/>
            </w:tcBorders>
            <w:hideMark/>
          </w:tcPr>
          <w:p w14:paraId="357869C1" w14:textId="77777777" w:rsidR="009114DF" w:rsidRDefault="009114DF">
            <w:pPr>
              <w:pStyle w:val="TAL"/>
              <w:rPr>
                <w:lang w:val="en-US"/>
              </w:rPr>
            </w:pPr>
            <w:r>
              <w:rPr>
                <w:lang w:val="en-US"/>
              </w:rPr>
              <w:lastRenderedPageBreak/>
              <w:t>Query-eNA-PH2</w:t>
            </w:r>
          </w:p>
        </w:tc>
      </w:tr>
      <w:tr w:rsidR="009114DF" w14:paraId="3DB1242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5DF350" w14:textId="77777777" w:rsidR="009114DF" w:rsidRDefault="009114DF">
            <w:pPr>
              <w:pStyle w:val="TAL"/>
            </w:pPr>
            <w:proofErr w:type="spellStart"/>
            <w:r>
              <w:rPr>
                <w:lang w:eastAsia="zh-CN"/>
              </w:rPr>
              <w:t>nsacf</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264C2F23" w14:textId="77777777" w:rsidR="009114DF" w:rsidRDefault="009114DF">
            <w:pPr>
              <w:pStyle w:val="TAL"/>
            </w:pPr>
            <w:proofErr w:type="spellStart"/>
            <w:r>
              <w:rPr>
                <w:lang w:eastAsia="zh-CN"/>
              </w:rPr>
              <w:t>NsacfCapability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B91AD8"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47B518"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FB57BF" w14:textId="77777777" w:rsidR="009114DF" w:rsidRDefault="009114DF">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5162284E" w14:textId="77777777" w:rsidR="009114DF" w:rsidRDefault="009114DF">
            <w:pPr>
              <w:pStyle w:val="TAL"/>
            </w:pPr>
            <w:r>
              <w:rPr>
                <w:lang w:eastAsia="zh-CN"/>
              </w:rPr>
              <w:t>NSAC</w:t>
            </w:r>
          </w:p>
        </w:tc>
      </w:tr>
      <w:tr w:rsidR="009114DF" w14:paraId="3DF5A0C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C4FAFB" w14:textId="77777777" w:rsidR="009114DF" w:rsidRDefault="009114DF">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hideMark/>
          </w:tcPr>
          <w:p w14:paraId="52DD50F7" w14:textId="77777777" w:rsidR="009114DF" w:rsidRDefault="009114DF">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F77EF25"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71E2900"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2B178E36" w14:textId="77777777" w:rsidR="009114DF" w:rsidRDefault="009114DF">
            <w:pPr>
              <w:pStyle w:val="TAL"/>
              <w:rPr>
                <w:rFonts w:cs="Arial"/>
                <w:szCs w:val="18"/>
              </w:rPr>
            </w:pPr>
            <w:r>
              <w:rPr>
                <w:rFonts w:cs="Arial"/>
                <w:szCs w:val="18"/>
              </w:rPr>
              <w:t>This IE may be present if the target NF type is "MB-SMF".</w:t>
            </w:r>
          </w:p>
          <w:p w14:paraId="41B783B6" w14:textId="77777777" w:rsidR="009114DF" w:rsidRDefault="009114DF">
            <w:pPr>
              <w:pStyle w:val="TAL"/>
              <w:rPr>
                <w:rFonts w:cs="Arial"/>
                <w:szCs w:val="18"/>
              </w:rPr>
            </w:pPr>
            <w:r>
              <w:rPr>
                <w:rFonts w:cs="Arial"/>
                <w:szCs w:val="18"/>
              </w:rPr>
              <w:t>When present, it shall contain the list of MBS Session ID(s) for which MB-SMF(s) are to be discovered.</w:t>
            </w:r>
          </w:p>
          <w:p w14:paraId="3844ABA5" w14:textId="77777777" w:rsidR="009114DF" w:rsidRDefault="009114D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799A34" w14:textId="77777777" w:rsidR="009114DF" w:rsidRDefault="009114DF">
            <w:pPr>
              <w:pStyle w:val="B1"/>
              <w:rPr>
                <w:rFonts w:ascii="Arial" w:hAnsi="Arial" w:cs="Arial"/>
                <w:sz w:val="18"/>
                <w:szCs w:val="18"/>
              </w:rPr>
            </w:pPr>
            <w:bookmarkStart w:id="19"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19"/>
          </w:p>
          <w:p w14:paraId="7D1D9EBE" w14:textId="77777777" w:rsidR="009114DF" w:rsidRDefault="009114DF">
            <w:pPr>
              <w:pStyle w:val="B2"/>
              <w:rPr>
                <w:rFonts w:ascii="Arial" w:hAnsi="Arial" w:cs="Arial"/>
                <w:sz w:val="18"/>
                <w:szCs w:val="18"/>
              </w:rPr>
            </w:pPr>
            <w:bookmarkStart w:id="20"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bookmarkEnd w:id="20"/>
          </w:p>
          <w:p w14:paraId="745FE7C4" w14:textId="77777777" w:rsidR="009114DF" w:rsidRDefault="009114DF">
            <w:pPr>
              <w:pStyle w:val="B1"/>
              <w:rPr>
                <w:rFonts w:ascii="Arial" w:hAnsi="Arial" w:cs="Arial"/>
                <w:sz w:val="18"/>
                <w:szCs w:val="18"/>
              </w:rPr>
            </w:pPr>
            <w:bookmarkStart w:id="21" w:name="_PERM_MCCTEMPBM_CRPT88420246___7"/>
            <w:r>
              <w:rPr>
                <w:rFonts w:ascii="Arial" w:hAnsi="Arial" w:cs="Arial"/>
                <w:sz w:val="18"/>
                <w:szCs w:val="18"/>
              </w:rPr>
              <w:t>or</w:t>
            </w:r>
          </w:p>
          <w:p w14:paraId="1E4B3714" w14:textId="77777777" w:rsidR="009114DF" w:rsidRDefault="009114DF">
            <w:pPr>
              <w:pStyle w:val="B1"/>
              <w:rPr>
                <w:rStyle w:val="B2Char"/>
                <w:rFonts w:eastAsiaTheme="minorEastAsia"/>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specified in 3GPP</w:t>
            </w:r>
            <w:r>
              <w:rPr>
                <w:lang w:eastAsia="zh-CN"/>
              </w:rPr>
              <w:t> </w:t>
            </w:r>
            <w:r>
              <w:rPr>
                <w:rFonts w:ascii="Arial" w:hAnsi="Arial" w:cs="Arial"/>
                <w:sz w:val="18"/>
                <w:szCs w:val="18"/>
              </w:rPr>
              <w:t>TS</w:t>
            </w:r>
            <w:r>
              <w:rPr>
                <w:lang w:eastAsia="zh-CN"/>
              </w:rPr>
              <w:t> </w:t>
            </w:r>
            <w:r>
              <w:rPr>
                <w:rFonts w:ascii="Arial" w:hAnsi="Arial" w:cs="Arial"/>
                <w:sz w:val="18"/>
                <w:szCs w:val="18"/>
              </w:rPr>
              <w:t>29.571</w:t>
            </w:r>
            <w:r>
              <w:rPr>
                <w:lang w:eastAsia="zh-CN"/>
              </w:rPr>
              <w:t> </w:t>
            </w:r>
            <w:r>
              <w:rPr>
                <w:rFonts w:ascii="Arial" w:hAnsi="Arial" w:cs="Arial"/>
                <w:sz w:val="18"/>
                <w:szCs w:val="18"/>
              </w:rPr>
              <w:t>[7]):</w:t>
            </w:r>
            <w:bookmarkEnd w:id="21"/>
          </w:p>
          <w:p w14:paraId="468CAAE5" w14:textId="77777777" w:rsidR="009114DF" w:rsidRDefault="009114DF">
            <w:pPr>
              <w:pStyle w:val="B2"/>
              <w:rPr>
                <w:rFonts w:ascii="Arial" w:eastAsiaTheme="minorEastAsia" w:hAnsi="Arial" w:cs="Arial"/>
                <w:sz w:val="18"/>
                <w:szCs w:val="18"/>
              </w:rPr>
            </w:pPr>
            <w:bookmarkStart w:id="22"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22"/>
          </w:p>
          <w:p w14:paraId="1D84E89D" w14:textId="77777777" w:rsidR="009114DF" w:rsidRDefault="009114D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EDC8536" w14:textId="77777777" w:rsidR="009114DF" w:rsidRDefault="009114DF">
            <w:pPr>
              <w:pStyle w:val="TAL"/>
            </w:pPr>
            <w:r>
              <w:rPr>
                <w:rFonts w:cs="Arial"/>
                <w:szCs w:val="18"/>
              </w:rPr>
              <w:lastRenderedPageBreak/>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3CEF289B" w14:textId="77777777" w:rsidR="009114DF" w:rsidRDefault="009114DF">
            <w:pPr>
              <w:pStyle w:val="TAL"/>
              <w:rPr>
                <w:lang w:eastAsia="zh-CN"/>
              </w:rPr>
            </w:pPr>
            <w:r>
              <w:lastRenderedPageBreak/>
              <w:t>Query-MBS</w:t>
            </w:r>
          </w:p>
        </w:tc>
      </w:tr>
      <w:tr w:rsidR="009114DF" w14:paraId="0F8268A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266776" w14:textId="77777777" w:rsidR="009114DF" w:rsidRDefault="009114DF">
            <w:pPr>
              <w:pStyle w:val="TAL"/>
              <w:rPr>
                <w:lang w:eastAsia="en-GB"/>
              </w:rPr>
            </w:pPr>
            <w:r>
              <w:t>area-session-id</w:t>
            </w:r>
          </w:p>
        </w:tc>
        <w:tc>
          <w:tcPr>
            <w:tcW w:w="737" w:type="pct"/>
            <w:tcBorders>
              <w:top w:val="single" w:sz="4" w:space="0" w:color="auto"/>
              <w:left w:val="single" w:sz="6" w:space="0" w:color="000000"/>
              <w:bottom w:val="single" w:sz="4" w:space="0" w:color="auto"/>
              <w:right w:val="single" w:sz="6" w:space="0" w:color="000000"/>
            </w:tcBorders>
            <w:hideMark/>
          </w:tcPr>
          <w:p w14:paraId="435BD9EE" w14:textId="77777777" w:rsidR="009114DF" w:rsidRDefault="009114DF">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5C464EA"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603C99"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6901A062" w14:textId="77777777" w:rsidR="009114DF" w:rsidRDefault="009114DF">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E72B188" w14:textId="77777777" w:rsidR="009114DF" w:rsidRDefault="009114D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11197C2" w14:textId="77777777" w:rsidR="009114DF" w:rsidRDefault="009114D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6AF7AFF0" w14:textId="77777777" w:rsidR="009114DF" w:rsidRDefault="009114DF">
            <w:pPr>
              <w:pStyle w:val="TAL"/>
              <w:rPr>
                <w:rFonts w:cs="Arial"/>
                <w:szCs w:val="18"/>
              </w:rPr>
            </w:pPr>
            <w:r>
              <w:rPr>
                <w:rFonts w:cs="Arial"/>
                <w:szCs w:val="18"/>
              </w:rPr>
              <w:t>If no MB-SMF supports the MBS Session ID and Area Session ID, the NRF shall return an empty response.</w:t>
            </w:r>
          </w:p>
          <w:p w14:paraId="3B256873" w14:textId="77777777" w:rsidR="009114DF" w:rsidRDefault="009114D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2524CABD" w14:textId="77777777" w:rsidR="009114DF" w:rsidRDefault="009114DF">
            <w:pPr>
              <w:pStyle w:val="TAL"/>
            </w:pPr>
            <w:r>
              <w:t>Query-MBS</w:t>
            </w:r>
          </w:p>
        </w:tc>
      </w:tr>
      <w:tr w:rsidR="009114DF" w14:paraId="08666CF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F5F77C" w14:textId="77777777" w:rsidR="009114DF" w:rsidRDefault="009114DF">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hideMark/>
          </w:tcPr>
          <w:p w14:paraId="2F240C97" w14:textId="77777777" w:rsidR="009114DF" w:rsidRDefault="009114DF">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503CDB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F74BD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25E5C1" w14:textId="77777777" w:rsidR="009114DF" w:rsidRDefault="009114DF">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7FEBE4BE" w14:textId="77777777" w:rsidR="009114DF" w:rsidRDefault="009114DF">
            <w:pPr>
              <w:pStyle w:val="TAL"/>
            </w:pPr>
          </w:p>
          <w:p w14:paraId="17B33FBE" w14:textId="77777777" w:rsidR="009114DF" w:rsidRDefault="009114DF">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hideMark/>
          </w:tcPr>
          <w:p w14:paraId="52A11318" w14:textId="77777777" w:rsidR="009114DF" w:rsidRDefault="009114DF">
            <w:pPr>
              <w:pStyle w:val="TAL"/>
            </w:pPr>
            <w:r>
              <w:rPr>
                <w:lang w:eastAsia="zh-CN"/>
              </w:rPr>
              <w:t>Query-</w:t>
            </w:r>
            <w:proofErr w:type="spellStart"/>
            <w:r>
              <w:rPr>
                <w:lang w:eastAsia="zh-CN"/>
              </w:rPr>
              <w:t>eLCS</w:t>
            </w:r>
            <w:proofErr w:type="spellEnd"/>
          </w:p>
        </w:tc>
      </w:tr>
      <w:tr w:rsidR="009114DF" w14:paraId="3009D6A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6F1320" w14:textId="77777777" w:rsidR="009114DF" w:rsidRDefault="009114D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2C3D92D6" w14:textId="77777777" w:rsidR="009114DF" w:rsidRDefault="009114DF">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136D7E9"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05DA04"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899329" w14:textId="77777777" w:rsidR="009114DF" w:rsidRDefault="009114DF">
            <w:pPr>
              <w:pStyle w:val="TAL"/>
            </w:pPr>
            <w:r>
              <w:t>If included, this IE shall contain the N6 IP address of PSA UPF.</w:t>
            </w:r>
          </w:p>
          <w:p w14:paraId="27DF5F37" w14:textId="77777777" w:rsidR="009114DF" w:rsidRDefault="009114DF">
            <w:pPr>
              <w:pStyle w:val="TAL"/>
            </w:pPr>
          </w:p>
          <w:p w14:paraId="3F549A38" w14:textId="77777777" w:rsidR="009114DF" w:rsidRDefault="009114DF">
            <w:pPr>
              <w:pStyle w:val="TAL"/>
            </w:pPr>
            <w: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2BAD3CFF" w14:textId="77777777" w:rsidR="009114DF" w:rsidRDefault="009114DF">
            <w:pPr>
              <w:pStyle w:val="TAL"/>
              <w:rPr>
                <w:lang w:eastAsia="zh-CN"/>
              </w:rPr>
            </w:pPr>
            <w:r>
              <w:rPr>
                <w:lang w:val="en-US"/>
              </w:rPr>
              <w:t>Query-eEDGE-5GC</w:t>
            </w:r>
          </w:p>
        </w:tc>
      </w:tr>
      <w:tr w:rsidR="009114DF" w14:paraId="766158E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7BD015" w14:textId="77777777" w:rsidR="009114DF" w:rsidRDefault="009114D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1CEA7732" w14:textId="77777777" w:rsidR="009114DF" w:rsidRDefault="009114DF">
            <w:pPr>
              <w:pStyle w:val="TAL"/>
              <w:rPr>
                <w:lang w:eastAsia="zh-CN"/>
              </w:rPr>
            </w:pPr>
            <w:proofErr w:type="gramStart"/>
            <w:r>
              <w:t>array(</w:t>
            </w:r>
            <w:proofErr w:type="gramEnd"/>
            <w:r>
              <w:t>Tai)</w:t>
            </w:r>
          </w:p>
        </w:tc>
        <w:tc>
          <w:tcPr>
            <w:tcW w:w="160" w:type="pct"/>
            <w:tcBorders>
              <w:top w:val="single" w:sz="4" w:space="0" w:color="auto"/>
              <w:left w:val="single" w:sz="6" w:space="0" w:color="000000"/>
              <w:bottom w:val="single" w:sz="4" w:space="0" w:color="auto"/>
              <w:right w:val="single" w:sz="6" w:space="0" w:color="000000"/>
            </w:tcBorders>
            <w:hideMark/>
          </w:tcPr>
          <w:p w14:paraId="69EB6A2A"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754C586"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2A473F" w14:textId="77777777" w:rsidR="009114DF" w:rsidRDefault="009114DF">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"MB-SMF", "AMF", "NWDAF", "DCCF" or "MFAF".</w:t>
            </w:r>
          </w:p>
          <w:p w14:paraId="22FC241D" w14:textId="77777777" w:rsidR="009114DF" w:rsidRDefault="009114DF">
            <w:pPr>
              <w:pStyle w:val="TAL"/>
            </w:pPr>
            <w:r>
              <w:t>(NOTE 28)</w:t>
            </w:r>
          </w:p>
        </w:tc>
        <w:tc>
          <w:tcPr>
            <w:tcW w:w="467" w:type="pct"/>
            <w:tcBorders>
              <w:top w:val="single" w:sz="4" w:space="0" w:color="auto"/>
              <w:left w:val="single" w:sz="6" w:space="0" w:color="000000"/>
              <w:bottom w:val="single" w:sz="4" w:space="0" w:color="auto"/>
              <w:right w:val="single" w:sz="6" w:space="0" w:color="000000"/>
            </w:tcBorders>
            <w:hideMark/>
          </w:tcPr>
          <w:p w14:paraId="3E023969" w14:textId="77777777" w:rsidR="009114DF" w:rsidRDefault="009114DF">
            <w:pPr>
              <w:pStyle w:val="TAL"/>
              <w:rPr>
                <w:lang w:val="en-US"/>
              </w:rPr>
            </w:pPr>
            <w:r>
              <w:rPr>
                <w:lang w:val="en-US"/>
              </w:rPr>
              <w:t>Query-eEDGE-5GC,</w:t>
            </w:r>
            <w:r>
              <w:t xml:space="preserve"> Query-TAI-LIST</w:t>
            </w:r>
          </w:p>
        </w:tc>
      </w:tr>
      <w:tr w:rsidR="009114DF" w14:paraId="4DF56BF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9D1F2B" w14:textId="77777777" w:rsidR="009114DF" w:rsidRDefault="009114DF">
            <w:pPr>
              <w:pStyle w:val="TAL"/>
              <w:rPr>
                <w:lang w:eastAsia="zh-CN"/>
              </w:rPr>
            </w:pPr>
            <w:proofErr w:type="spellStart"/>
            <w:r>
              <w:t>nf</w:t>
            </w:r>
            <w:proofErr w:type="spellEnd"/>
            <w:r>
              <w:t>-tai-list-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9C16866"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BCED83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4A651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140CE6" w14:textId="77777777" w:rsidR="009114DF" w:rsidRDefault="009114DF">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7A3FB795" w14:textId="77777777" w:rsidR="009114DF" w:rsidRDefault="009114DF">
            <w:pPr>
              <w:pStyle w:val="TAL"/>
              <w:rPr>
                <w:lang w:eastAsia="fr-FR"/>
              </w:rPr>
            </w:pPr>
          </w:p>
          <w:p w14:paraId="7972BBD9" w14:textId="77777777" w:rsidR="009114DF" w:rsidRDefault="009114DF">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19D6340" w14:textId="77777777" w:rsidR="009114DF" w:rsidRDefault="009114DF">
            <w:pPr>
              <w:pStyle w:val="TAL"/>
              <w:rPr>
                <w:lang w:val="en-US"/>
              </w:rPr>
            </w:pPr>
            <w:r>
              <w:t>Query-SBIProtoc18</w:t>
            </w:r>
          </w:p>
        </w:tc>
      </w:tr>
      <w:tr w:rsidR="009114DF" w14:paraId="4D95CF5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B3C854D" w14:textId="77777777" w:rsidR="009114DF" w:rsidRDefault="009114DF">
            <w:pPr>
              <w:pStyle w:val="TAL"/>
              <w:rPr>
                <w:lang w:eastAsia="zh-CN"/>
              </w:rPr>
            </w:pPr>
            <w: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3BD2C43F" w14:textId="77777777" w:rsidR="009114DF" w:rsidRDefault="009114DF">
            <w:pPr>
              <w:pStyle w:val="TAL"/>
              <w:rPr>
                <w:lang w:eastAsia="en-GB"/>
              </w:rPr>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1FBF8698"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19B49AB" w14:textId="77777777" w:rsidR="009114DF" w:rsidRDefault="009114DF">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tcPr>
          <w:p w14:paraId="0D65CD70" w14:textId="77777777" w:rsidR="009114DF" w:rsidRDefault="009114DF">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586EA87" w14:textId="77777777" w:rsidR="009114DF" w:rsidRDefault="009114DF">
            <w:pPr>
              <w:pStyle w:val="TAL"/>
              <w:rPr>
                <w:rFonts w:cs="Arial"/>
                <w:szCs w:val="18"/>
              </w:rPr>
            </w:pPr>
          </w:p>
          <w:p w14:paraId="73DFF04B" w14:textId="77777777" w:rsidR="009114DF" w:rsidRDefault="009114D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1125060" w14:textId="77777777" w:rsidR="009114DF" w:rsidRDefault="009114DF">
            <w:pPr>
              <w:pStyle w:val="TAL"/>
              <w:rPr>
                <w:rFonts w:cs="Arial"/>
                <w:szCs w:val="18"/>
              </w:rPr>
            </w:pPr>
          </w:p>
          <w:p w14:paraId="66A258B3" w14:textId="77777777" w:rsidR="009114DF" w:rsidRDefault="009114DF">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w:t>
            </w:r>
            <w:proofErr w:type="gramStart"/>
            <w:r>
              <w:rPr>
                <w:rFonts w:cs="Arial"/>
                <w:szCs w:val="18"/>
              </w:rPr>
              <w:t>e.g.</w:t>
            </w:r>
            <w:proofErr w:type="gramEnd"/>
            <w:r>
              <w:rPr>
                <w:rFonts w:cs="Arial"/>
                <w:szCs w:val="18"/>
              </w:rPr>
              <w:t xml:space="preserve"> preferred-locality, preferred-tai).</w:t>
            </w:r>
          </w:p>
          <w:p w14:paraId="7D31C588" w14:textId="77777777" w:rsidR="009114DF" w:rsidRDefault="009114DF">
            <w:pPr>
              <w:pStyle w:val="TAL"/>
              <w:rPr>
                <w:rFonts w:cs="Arial"/>
                <w:szCs w:val="18"/>
              </w:rPr>
            </w:pPr>
          </w:p>
          <w:p w14:paraId="7973F1EE" w14:textId="77777777" w:rsidR="009114DF" w:rsidRDefault="009114DF">
            <w:pPr>
              <w:pStyle w:val="TAL"/>
              <w:rPr>
                <w:rFonts w:cs="Arial"/>
                <w:szCs w:val="18"/>
              </w:rPr>
            </w:pPr>
            <w:r>
              <w:rPr>
                <w:rFonts w:cs="Arial"/>
                <w:szCs w:val="18"/>
              </w:rPr>
              <w:t>Example:</w:t>
            </w:r>
          </w:p>
          <w:p w14:paraId="70153DA8" w14:textId="77777777" w:rsidR="009114DF" w:rsidRDefault="009114DF">
            <w:pPr>
              <w:pStyle w:val="TAL"/>
              <w:rPr>
                <w:rFonts w:cs="Arial"/>
                <w:szCs w:val="18"/>
              </w:rPr>
            </w:pPr>
          </w:p>
          <w:p w14:paraId="79EB3C28" w14:textId="77777777" w:rsidR="009114DF" w:rsidRDefault="009114DF">
            <w:pPr>
              <w:pStyle w:val="TAL"/>
            </w:pPr>
            <w:r>
              <w:t>preferences-precedence</w:t>
            </w:r>
            <w:proofErr w:type="gramStart"/>
            <w:r>
              <w:t>=[</w:t>
            </w:r>
            <w:proofErr w:type="gramEnd"/>
            <w:r>
              <w:t>preferred-tai, preferred-vendor-specific-features]</w:t>
            </w:r>
          </w:p>
          <w:p w14:paraId="506FBA8C" w14:textId="77777777" w:rsidR="009114DF" w:rsidRDefault="009114DF">
            <w:pPr>
              <w:pStyle w:val="TAL"/>
              <w:rPr>
                <w:rFonts w:cs="Arial"/>
                <w:szCs w:val="18"/>
              </w:rPr>
            </w:pPr>
          </w:p>
          <w:p w14:paraId="69547BFA" w14:textId="77777777" w:rsidR="009114DF" w:rsidRDefault="009114DF">
            <w:pPr>
              <w:pStyle w:val="TAL"/>
              <w:rPr>
                <w:rFonts w:cs="Arial"/>
                <w:szCs w:val="18"/>
              </w:rPr>
            </w:pPr>
            <w: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69250DF8" w14:textId="77777777" w:rsidR="009114DF" w:rsidRDefault="009114DF">
            <w:pPr>
              <w:pStyle w:val="TAL"/>
              <w:rPr>
                <w:lang w:val="en-US"/>
              </w:rPr>
            </w:pPr>
            <w:r>
              <w:t>Query-SBIProtoc17</w:t>
            </w:r>
          </w:p>
        </w:tc>
      </w:tr>
      <w:tr w:rsidR="009114DF" w14:paraId="4C0A704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410EB0" w14:textId="77777777" w:rsidR="009114DF" w:rsidRDefault="009114DF">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hideMark/>
          </w:tcPr>
          <w:p w14:paraId="65DD18A1" w14:textId="77777777" w:rsidR="009114DF" w:rsidRDefault="009114D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E06B625"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286AB98"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5371AD53" w14:textId="77777777" w:rsidR="009114DF" w:rsidRDefault="009114DF">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4B133174" w14:textId="77777777" w:rsidR="009114DF" w:rsidRDefault="009114DF">
            <w:pPr>
              <w:pStyle w:val="TAL"/>
            </w:pPr>
          </w:p>
          <w:p w14:paraId="3A5D02FC"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SNPN Onboarding is requested to be discovered;</w:t>
            </w:r>
          </w:p>
          <w:p w14:paraId="1D486134"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7CC5D1B1" w14:textId="77777777" w:rsidR="009114DF" w:rsidRDefault="009114DF">
            <w:pPr>
              <w:pStyle w:val="TAL"/>
            </w:pPr>
            <w:r>
              <w:rPr>
                <w:lang w:eastAsia="zh-CN"/>
              </w:rPr>
              <w:t>Query-ENPN</w:t>
            </w:r>
          </w:p>
        </w:tc>
      </w:tr>
      <w:tr w:rsidR="009114DF" w14:paraId="299CEAA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7825319" w14:textId="77777777" w:rsidR="009114DF" w:rsidRDefault="009114DF">
            <w:pPr>
              <w:pStyle w:val="TAL"/>
              <w:rPr>
                <w:lang w:eastAsia="zh-CN"/>
              </w:rPr>
            </w:pPr>
            <w:r>
              <w:rPr>
                <w:lang w:val="fi-FI" w:eastAsia="zh-CN"/>
              </w:rPr>
              <w:lastRenderedPageBreak/>
              <w:t>uas-nf-functionality-ind</w:t>
            </w:r>
          </w:p>
        </w:tc>
        <w:tc>
          <w:tcPr>
            <w:tcW w:w="737" w:type="pct"/>
            <w:tcBorders>
              <w:top w:val="single" w:sz="4" w:space="0" w:color="auto"/>
              <w:left w:val="single" w:sz="6" w:space="0" w:color="000000"/>
              <w:bottom w:val="single" w:sz="4" w:space="0" w:color="auto"/>
              <w:right w:val="single" w:sz="6" w:space="0" w:color="000000"/>
            </w:tcBorders>
            <w:hideMark/>
          </w:tcPr>
          <w:p w14:paraId="6DBAB0DC" w14:textId="77777777" w:rsidR="009114DF" w:rsidRDefault="009114D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E1FCC67"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14F1553A" w14:textId="77777777" w:rsidR="009114DF" w:rsidRDefault="009114DF">
            <w:pPr>
              <w:pStyle w:val="TAL"/>
              <w:rPr>
                <w:lang w:eastAsia="en-GB"/>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5F4254" w14:textId="77777777" w:rsidR="009114DF" w:rsidRDefault="009114DF">
            <w:pPr>
              <w:pStyle w:val="TAL"/>
              <w:rPr>
                <w:lang w:val="en-US"/>
              </w:rPr>
            </w:pPr>
            <w:r>
              <w:rPr>
                <w:lang w:val="en-US"/>
              </w:rPr>
              <w:t>This IE may be included when the target NF type is "NEF".</w:t>
            </w:r>
          </w:p>
          <w:p w14:paraId="26804318" w14:textId="77777777" w:rsidR="009114DF" w:rsidRDefault="009114DF">
            <w:pPr>
              <w:pStyle w:val="TAL"/>
              <w:rPr>
                <w:lang w:val="en-US"/>
              </w:rPr>
            </w:pPr>
          </w:p>
          <w:p w14:paraId="219ABA80"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UAS NF functionality is requested to be discovered;</w:t>
            </w:r>
          </w:p>
          <w:p w14:paraId="47F17E9E"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16933D21" w14:textId="77777777" w:rsidR="009114DF" w:rsidRDefault="009114DF">
            <w:pPr>
              <w:pStyle w:val="TAL"/>
              <w:rPr>
                <w:lang w:eastAsia="zh-CN"/>
              </w:rPr>
            </w:pPr>
            <w:proofErr w:type="spellStart"/>
            <w:r>
              <w:rPr>
                <w:lang w:val="es-ES"/>
              </w:rPr>
              <w:t>Query</w:t>
            </w:r>
            <w:proofErr w:type="spellEnd"/>
            <w:r>
              <w:rPr>
                <w:lang w:val="es-ES"/>
              </w:rPr>
              <w:t>-ID_UAS</w:t>
            </w:r>
          </w:p>
        </w:tc>
      </w:tr>
      <w:tr w:rsidR="009114DF" w14:paraId="7CCD52A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E24C48" w14:textId="77777777" w:rsidR="009114DF" w:rsidRDefault="009114DF">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B950A33"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FB5082A"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071198"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3AC1FE" w14:textId="77777777" w:rsidR="009114DF" w:rsidRDefault="009114DF">
            <w:pPr>
              <w:pStyle w:val="TAL"/>
              <w:rPr>
                <w:lang w:val="en-US"/>
              </w:rPr>
            </w:pPr>
            <w:r>
              <w:rPr>
                <w:lang w:val="en-US"/>
              </w:rPr>
              <w:t>This IE may be included when the target NF type is "NEF".</w:t>
            </w:r>
          </w:p>
          <w:p w14:paraId="02311BF2" w14:textId="77777777" w:rsidR="009114DF" w:rsidRDefault="009114DF">
            <w:pPr>
              <w:pStyle w:val="TAL"/>
              <w:rPr>
                <w:lang w:val="en-US"/>
              </w:rPr>
            </w:pPr>
          </w:p>
          <w:p w14:paraId="3109D155" w14:textId="77777777" w:rsidR="009114DF" w:rsidRDefault="009114DF">
            <w:pPr>
              <w:pStyle w:val="B1"/>
            </w:pPr>
            <w:r>
              <w:rPr>
                <w:rFonts w:ascii="Arial" w:hAnsi="Arial"/>
                <w:sz w:val="18"/>
              </w:rPr>
              <w:t>-</w:t>
            </w:r>
            <w:r>
              <w:rPr>
                <w:rFonts w:ascii="Arial" w:hAnsi="Arial"/>
                <w:sz w:val="18"/>
              </w:rPr>
              <w:tab/>
              <w:t>true: An NF supporting Multi-member AF session with required QoS functionality is requested to be discovered.</w:t>
            </w:r>
          </w:p>
          <w:p w14:paraId="60B0691E" w14:textId="77777777" w:rsidR="009114DF" w:rsidRDefault="009114DF">
            <w:pPr>
              <w:pStyle w:val="TAL"/>
              <w:rPr>
                <w:lang w:eastAsia="zh-CN"/>
              </w:rPr>
            </w:pPr>
            <w:r>
              <w:rPr>
                <w:lang w:eastAsia="zh-CN"/>
              </w:rPr>
              <w:t>Presence of this IE with false value shall be prohibited.</w:t>
            </w:r>
          </w:p>
          <w:p w14:paraId="6ABDA06D" w14:textId="77777777" w:rsidR="009114DF" w:rsidRDefault="009114DF">
            <w:pPr>
              <w:pStyle w:val="TAL"/>
              <w:rPr>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07C07175" w14:textId="77777777" w:rsidR="009114DF" w:rsidRDefault="009114DF">
            <w:pPr>
              <w:pStyle w:val="TAL"/>
              <w:rPr>
                <w:lang w:val="es-ES"/>
              </w:rPr>
            </w:pPr>
            <w:proofErr w:type="spellStart"/>
            <w:r>
              <w:rPr>
                <w:lang w:val="es-ES"/>
              </w:rPr>
              <w:t>Query-AIMLsys</w:t>
            </w:r>
            <w:proofErr w:type="spellEnd"/>
          </w:p>
        </w:tc>
      </w:tr>
      <w:tr w:rsidR="009114DF" w14:paraId="39691CB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E8662C" w14:textId="77777777" w:rsidR="009114DF" w:rsidRDefault="009114DF">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DA484EB"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B8C0A9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67FB0F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B54A66" w14:textId="77777777" w:rsidR="009114DF" w:rsidRDefault="009114DF">
            <w:pPr>
              <w:pStyle w:val="TAL"/>
              <w:rPr>
                <w:lang w:val="en-US"/>
              </w:rPr>
            </w:pPr>
            <w:r>
              <w:rPr>
                <w:lang w:val="en-US"/>
              </w:rPr>
              <w:t>This IE may be included when the target NF type is "NEF".</w:t>
            </w:r>
          </w:p>
          <w:p w14:paraId="24F41442" w14:textId="77777777" w:rsidR="009114DF" w:rsidRDefault="009114DF">
            <w:pPr>
              <w:pStyle w:val="TAL"/>
              <w:rPr>
                <w:lang w:val="en-US"/>
              </w:rPr>
            </w:pPr>
          </w:p>
          <w:p w14:paraId="42B9DC5A" w14:textId="77777777" w:rsidR="009114DF" w:rsidRDefault="009114DF">
            <w:pPr>
              <w:pStyle w:val="B1"/>
            </w:pPr>
            <w:r>
              <w:rPr>
                <w:rFonts w:ascii="Arial" w:hAnsi="Arial"/>
                <w:sz w:val="18"/>
              </w:rPr>
              <w:t>-</w:t>
            </w:r>
            <w:r>
              <w:rPr>
                <w:rFonts w:ascii="Arial" w:hAnsi="Arial"/>
                <w:sz w:val="18"/>
              </w:rPr>
              <w:tab/>
              <w:t>true: An NF supporting member UE selection assistance functionality is requested to be discovered;</w:t>
            </w:r>
          </w:p>
          <w:p w14:paraId="6F474142" w14:textId="77777777" w:rsidR="009114DF" w:rsidRDefault="009114DF">
            <w:pPr>
              <w:pStyle w:val="TAL"/>
              <w:rPr>
                <w:lang w:eastAsia="zh-CN"/>
              </w:rPr>
            </w:pPr>
            <w:r>
              <w:rPr>
                <w:lang w:eastAsia="zh-CN"/>
              </w:rPr>
              <w:t>Presence of this IE with false value shall be prohibited.</w:t>
            </w:r>
          </w:p>
          <w:p w14:paraId="1B9F75A4" w14:textId="77777777" w:rsidR="009114DF" w:rsidRDefault="009114DF">
            <w:pPr>
              <w:pStyle w:val="TAL"/>
              <w:rPr>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4F70E760" w14:textId="77777777" w:rsidR="009114DF" w:rsidRDefault="009114DF">
            <w:pPr>
              <w:pStyle w:val="TAL"/>
              <w:rPr>
                <w:lang w:val="es-ES"/>
              </w:rPr>
            </w:pPr>
            <w:proofErr w:type="spellStart"/>
            <w:r>
              <w:rPr>
                <w:lang w:val="es-ES"/>
              </w:rPr>
              <w:t>Query-AIMLsys</w:t>
            </w:r>
            <w:proofErr w:type="spellEnd"/>
          </w:p>
        </w:tc>
      </w:tr>
      <w:tr w:rsidR="009114DF" w14:paraId="145DF9C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7EDC2B" w14:textId="77777777" w:rsidR="009114DF" w:rsidRDefault="009114DF">
            <w:pPr>
              <w:pStyle w:val="TAL"/>
              <w:rPr>
                <w:lang w:val="fi-FI" w:eastAsia="zh-CN"/>
              </w:rPr>
            </w:pPr>
            <w:r>
              <w:rPr>
                <w:lang w:eastAsia="zh-CN"/>
              </w:rPr>
              <w:t>v2x-capability</w:t>
            </w:r>
          </w:p>
        </w:tc>
        <w:tc>
          <w:tcPr>
            <w:tcW w:w="737" w:type="pct"/>
            <w:tcBorders>
              <w:top w:val="single" w:sz="4" w:space="0" w:color="auto"/>
              <w:left w:val="single" w:sz="6" w:space="0" w:color="000000"/>
              <w:bottom w:val="single" w:sz="4" w:space="0" w:color="auto"/>
              <w:right w:val="single" w:sz="6" w:space="0" w:color="000000"/>
            </w:tcBorders>
            <w:hideMark/>
          </w:tcPr>
          <w:p w14:paraId="6DD108A1" w14:textId="77777777" w:rsidR="009114DF" w:rsidRDefault="009114DF">
            <w:pPr>
              <w:pStyle w:val="TAL"/>
              <w:rPr>
                <w:lang w:eastAsia="en-GB"/>
              </w:rPr>
            </w:pPr>
            <w:r>
              <w:rPr>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hideMark/>
          </w:tcPr>
          <w:p w14:paraId="0744EC5F"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A2CB0EE" w14:textId="77777777" w:rsidR="009114DF" w:rsidRDefault="009114D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8C920C" w14:textId="77777777" w:rsidR="009114DF" w:rsidRDefault="009114DF">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6ECBAC4D" w14:textId="77777777" w:rsidR="009114DF" w:rsidRDefault="009114DF">
            <w:pPr>
              <w:pStyle w:val="TAL"/>
              <w:rPr>
                <w:lang w:eastAsia="zh-CN"/>
              </w:rPr>
            </w:pPr>
          </w:p>
          <w:p w14:paraId="169DECED" w14:textId="77777777" w:rsidR="009114DF" w:rsidRDefault="009114DF">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439709C1" w14:textId="77777777" w:rsidR="009114DF" w:rsidRDefault="009114DF">
            <w:pPr>
              <w:pStyle w:val="TAL"/>
              <w:rPr>
                <w:lang w:val="es-ES"/>
              </w:rPr>
            </w:pPr>
            <w:r>
              <w:t>Query-SBIProtoc17</w:t>
            </w:r>
          </w:p>
        </w:tc>
      </w:tr>
      <w:tr w:rsidR="009114DF" w14:paraId="6668A51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44C1ED" w14:textId="77777777" w:rsidR="009114DF" w:rsidRDefault="009114DF">
            <w:pPr>
              <w:pStyle w:val="TAL"/>
              <w:rPr>
                <w:lang w:eastAsia="zh-CN"/>
              </w:rPr>
            </w:pPr>
            <w:r>
              <w:rPr>
                <w:lang w:eastAsia="zh-CN"/>
              </w:rPr>
              <w:t>prose-capability</w:t>
            </w:r>
          </w:p>
        </w:tc>
        <w:tc>
          <w:tcPr>
            <w:tcW w:w="737" w:type="pct"/>
            <w:tcBorders>
              <w:top w:val="single" w:sz="4" w:space="0" w:color="auto"/>
              <w:left w:val="single" w:sz="6" w:space="0" w:color="000000"/>
              <w:bottom w:val="single" w:sz="4" w:space="0" w:color="auto"/>
              <w:right w:val="single" w:sz="6" w:space="0" w:color="000000"/>
            </w:tcBorders>
            <w:hideMark/>
          </w:tcPr>
          <w:p w14:paraId="0CD0917E" w14:textId="77777777" w:rsidR="009114DF" w:rsidRDefault="009114DF">
            <w:pPr>
              <w:pStyle w:val="TAL"/>
              <w:rPr>
                <w:lang w:eastAsia="zh-CN"/>
              </w:rPr>
            </w:pPr>
            <w:proofErr w:type="spellStart"/>
            <w:r>
              <w:rPr>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6A53EF"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222C466"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D56F51" w14:textId="77777777" w:rsidR="009114DF" w:rsidRDefault="009114DF">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191C76B5" w14:textId="77777777" w:rsidR="009114DF" w:rsidRDefault="009114DF">
            <w:pPr>
              <w:pStyle w:val="TAL"/>
              <w:rPr>
                <w:lang w:eastAsia="zh-CN"/>
              </w:rPr>
            </w:pPr>
          </w:p>
          <w:p w14:paraId="7402B007" w14:textId="77777777" w:rsidR="009114DF" w:rsidRDefault="009114DF">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2627F82D" w14:textId="77777777" w:rsidR="009114DF" w:rsidRDefault="009114DF">
            <w:pPr>
              <w:pStyle w:val="TAL"/>
            </w:pPr>
            <w:r>
              <w:rPr>
                <w:lang w:val="en-US"/>
              </w:rPr>
              <w:t>Query-5G-ProSe</w:t>
            </w:r>
          </w:p>
        </w:tc>
      </w:tr>
      <w:tr w:rsidR="009114DF" w14:paraId="71D578B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928640" w14:textId="77777777" w:rsidR="009114DF" w:rsidRDefault="009114DF">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hideMark/>
          </w:tcPr>
          <w:p w14:paraId="2B351ABF" w14:textId="77777777" w:rsidR="009114DF" w:rsidRDefault="009114DF">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F4FCE88"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3B2F347"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hideMark/>
          </w:tcPr>
          <w:p w14:paraId="232BA34A" w14:textId="77777777" w:rsidR="009114DF" w:rsidRDefault="009114DF">
            <w:pPr>
              <w:pStyle w:val="TAL"/>
              <w:rPr>
                <w:lang w:eastAsia="en-GB"/>
              </w:rPr>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hideMark/>
          </w:tcPr>
          <w:p w14:paraId="5C242612" w14:textId="77777777" w:rsidR="009114DF" w:rsidRDefault="009114DF">
            <w:pPr>
              <w:pStyle w:val="TAL"/>
              <w:rPr>
                <w:lang w:val="en-US"/>
              </w:rPr>
            </w:pPr>
            <w:r>
              <w:t>Query-SBIProtoc17</w:t>
            </w:r>
          </w:p>
        </w:tc>
      </w:tr>
      <w:tr w:rsidR="009114DF" w14:paraId="2D8C7DC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853889" w14:textId="77777777" w:rsidR="009114DF" w:rsidRDefault="009114DF">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2D6A5D5" w14:textId="77777777" w:rsidR="009114DF" w:rsidRDefault="009114DF">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FA4897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63B4139"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421D20" w14:textId="77777777" w:rsidR="009114DF" w:rsidRDefault="009114DF">
            <w:pPr>
              <w:pStyle w:val="TAL"/>
            </w:pPr>
            <w:r>
              <w:t>If included, this IE shall contain the Home Network Identifier.</w:t>
            </w:r>
          </w:p>
          <w:p w14:paraId="2563F9F1" w14:textId="77777777" w:rsidR="009114DF" w:rsidRDefault="009114DF">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07785790" w14:textId="77777777" w:rsidR="009114DF" w:rsidRDefault="009114DF">
            <w:pPr>
              <w:pStyle w:val="TAL"/>
              <w:rPr>
                <w:rFonts w:cs="Arial"/>
                <w:szCs w:val="18"/>
              </w:rPr>
            </w:pPr>
            <w:r>
              <w:t xml:space="preserve">If the target NF is AUSF or NSSAAF and the HNI belongs to a CH/DCS with AAA Server in another domain, </w:t>
            </w:r>
            <w:proofErr w:type="gramStart"/>
            <w:r>
              <w:t>i.e.</w:t>
            </w:r>
            <w:proofErr w:type="gramEnd"/>
            <w:r>
              <w:t xml:space="preserv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hideMark/>
          </w:tcPr>
          <w:p w14:paraId="2EC3EDF4" w14:textId="77777777" w:rsidR="009114DF" w:rsidRDefault="009114DF">
            <w:pPr>
              <w:pStyle w:val="TAL"/>
            </w:pPr>
            <w:r>
              <w:rPr>
                <w:lang w:eastAsia="zh-CN"/>
              </w:rPr>
              <w:t>Query-ENPN</w:t>
            </w:r>
          </w:p>
        </w:tc>
      </w:tr>
      <w:tr w:rsidR="009114DF" w14:paraId="2CB617E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C26130" w14:textId="77777777" w:rsidR="009114DF" w:rsidRDefault="009114DF">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hideMark/>
          </w:tcPr>
          <w:p w14:paraId="191727C3" w14:textId="77777777" w:rsidR="009114DF" w:rsidRDefault="009114DF">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5D1599"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16124A14"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B09D48" w14:textId="77777777" w:rsidR="009114DF" w:rsidRDefault="009114D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08EBFF4" w14:textId="77777777" w:rsidR="009114DF" w:rsidRDefault="009114DF">
            <w:pPr>
              <w:pStyle w:val="TAL"/>
            </w:pPr>
          </w:p>
          <w:p w14:paraId="0F66C398" w14:textId="77777777" w:rsidR="009114DF" w:rsidRDefault="009114D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hideMark/>
          </w:tcPr>
          <w:p w14:paraId="746A4A6C" w14:textId="77777777" w:rsidR="009114DF" w:rsidRDefault="009114DF">
            <w:pPr>
              <w:pStyle w:val="TAL"/>
              <w:rPr>
                <w:lang w:eastAsia="zh-CN"/>
              </w:rPr>
            </w:pPr>
            <w:r>
              <w:rPr>
                <w:lang w:eastAsia="zh-CN"/>
              </w:rPr>
              <w:t>Query-</w:t>
            </w:r>
            <w:proofErr w:type="spellStart"/>
            <w:r>
              <w:rPr>
                <w:lang w:eastAsia="zh-CN"/>
              </w:rPr>
              <w:t>Nw</w:t>
            </w:r>
            <w:proofErr w:type="spellEnd"/>
            <w:r>
              <w:rPr>
                <w:lang w:eastAsia="zh-CN"/>
              </w:rPr>
              <w:t>-Resolution</w:t>
            </w:r>
          </w:p>
        </w:tc>
      </w:tr>
      <w:tr w:rsidR="009114DF" w14:paraId="45771B66"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BEFC50" w14:textId="77777777" w:rsidR="009114DF" w:rsidRDefault="009114DF">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19E26048" w14:textId="77777777" w:rsidR="009114DF" w:rsidRDefault="009114DF">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1C946E1E"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5514513"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D3AB05" w14:textId="77777777" w:rsidR="009114DF" w:rsidRDefault="009114DF">
            <w:pPr>
              <w:pStyle w:val="TAL"/>
            </w:pPr>
            <w:r>
              <w:t>If included, this IE shall indicate the list of NF instances that should not be returned in the NF Discovery response.</w:t>
            </w:r>
          </w:p>
          <w:p w14:paraId="68548C5F" w14:textId="77777777" w:rsidR="009114DF" w:rsidRDefault="009114DF">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0E9A0323" w14:textId="77777777" w:rsidR="009114DF" w:rsidRDefault="009114DF">
            <w:pPr>
              <w:pStyle w:val="TAL"/>
              <w:rPr>
                <w:lang w:eastAsia="zh-CN"/>
              </w:rPr>
            </w:pPr>
            <w:r>
              <w:t>Query-SBIProtoc17-Ext1</w:t>
            </w:r>
          </w:p>
        </w:tc>
      </w:tr>
      <w:tr w:rsidR="009114DF" w14:paraId="4EE0109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62EF0D" w14:textId="77777777" w:rsidR="009114DF" w:rsidRDefault="009114DF">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3F7974C7" w14:textId="77777777" w:rsidR="009114DF" w:rsidRDefault="009114DF">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3181D2D5"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C81F55E"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AEF5A3" w14:textId="77777777" w:rsidR="009114DF" w:rsidRDefault="009114DF">
            <w:pPr>
              <w:pStyle w:val="TAL"/>
            </w:pPr>
            <w:r>
              <w:t>If included, this IE shall indicate the list of NF service instances that should not be returned in the NF Discovery response.</w:t>
            </w:r>
          </w:p>
          <w:p w14:paraId="53122390" w14:textId="77777777" w:rsidR="009114DF" w:rsidRDefault="009114DF">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79EB31BD" w14:textId="77777777" w:rsidR="009114DF" w:rsidRDefault="009114DF">
            <w:pPr>
              <w:pStyle w:val="TAL"/>
              <w:rPr>
                <w:lang w:eastAsia="zh-CN"/>
              </w:rPr>
            </w:pPr>
            <w:r>
              <w:t>Query-SBIProtoc17-Ext1</w:t>
            </w:r>
          </w:p>
        </w:tc>
      </w:tr>
      <w:tr w:rsidR="009114DF" w14:paraId="625FABF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E8CD6B" w14:textId="77777777" w:rsidR="009114DF" w:rsidRDefault="009114DF">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721D3891" w14:textId="77777777" w:rsidR="009114DF" w:rsidRDefault="009114DF">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66100371"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F60EE21"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9C26EE" w14:textId="77777777" w:rsidR="009114DF" w:rsidRDefault="009114DF">
            <w:pPr>
              <w:pStyle w:val="TAL"/>
            </w:pPr>
            <w:r>
              <w:t>If included, this IE shall indicate the list of NF service sets of NF service instances that should not be returned in the NF Discovery response.</w:t>
            </w:r>
          </w:p>
          <w:p w14:paraId="458E421E" w14:textId="77777777" w:rsidR="009114DF" w:rsidRDefault="009114DF">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7D8B4193" w14:textId="77777777" w:rsidR="009114DF" w:rsidRDefault="009114DF">
            <w:pPr>
              <w:pStyle w:val="TAL"/>
              <w:rPr>
                <w:lang w:eastAsia="zh-CN"/>
              </w:rPr>
            </w:pPr>
            <w:r>
              <w:t>Query-SBIProtoc17-Ext1</w:t>
            </w:r>
          </w:p>
        </w:tc>
      </w:tr>
      <w:tr w:rsidR="009114DF" w14:paraId="1C96B71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545363" w14:textId="77777777" w:rsidR="009114DF" w:rsidRDefault="009114DF">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3D0FA2BB" w14:textId="77777777" w:rsidR="009114DF" w:rsidRDefault="009114DF">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1BE2A864"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162D09A"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6E9A0B4" w14:textId="77777777" w:rsidR="009114DF" w:rsidRDefault="009114DF">
            <w:pPr>
              <w:pStyle w:val="TAL"/>
            </w:pPr>
            <w:r>
              <w:t>If included, this IE shall indicate the list of NF sets of NF instances that should not be returned in the NF Discovery response.</w:t>
            </w:r>
          </w:p>
          <w:p w14:paraId="6BC6DD6C" w14:textId="77777777" w:rsidR="009114DF" w:rsidRDefault="009114DF">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472975BD" w14:textId="77777777" w:rsidR="009114DF" w:rsidRDefault="009114DF">
            <w:pPr>
              <w:pStyle w:val="TAL"/>
              <w:rPr>
                <w:lang w:eastAsia="zh-CN"/>
              </w:rPr>
            </w:pPr>
            <w:r>
              <w:t>Query-SBIProtoc17-Ext1</w:t>
            </w:r>
          </w:p>
        </w:tc>
      </w:tr>
      <w:tr w:rsidR="009114DF" w14:paraId="1D1B491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FAC89E" w14:textId="77777777" w:rsidR="009114DF" w:rsidRDefault="009114DF">
            <w:pPr>
              <w:pStyle w:val="TAL"/>
              <w:rPr>
                <w:lang w:eastAsia="zh-CN"/>
              </w:rPr>
            </w:pPr>
            <w:r>
              <w:rPr>
                <w:lang w:eastAsia="zh-CN"/>
              </w:rPr>
              <w:lastRenderedPageBreak/>
              <w:t>preferred-analytics-delays</w:t>
            </w:r>
          </w:p>
        </w:tc>
        <w:tc>
          <w:tcPr>
            <w:tcW w:w="737" w:type="pct"/>
            <w:tcBorders>
              <w:top w:val="single" w:sz="4" w:space="0" w:color="auto"/>
              <w:left w:val="single" w:sz="6" w:space="0" w:color="000000"/>
              <w:bottom w:val="single" w:sz="4" w:space="0" w:color="auto"/>
              <w:right w:val="single" w:sz="6" w:space="0" w:color="000000"/>
            </w:tcBorders>
            <w:hideMark/>
          </w:tcPr>
          <w:p w14:paraId="1BEF3862" w14:textId="77777777" w:rsidR="009114DF" w:rsidRDefault="009114DF">
            <w:pPr>
              <w:pStyle w:val="TAL"/>
              <w:rPr>
                <w:lang w:eastAsia="zh-CN"/>
              </w:rPr>
            </w:pPr>
            <w:proofErr w:type="gramStart"/>
            <w:r>
              <w:t>map(</w:t>
            </w:r>
            <w:proofErr w:type="spellStart"/>
            <w:proofErr w:type="gramEnd"/>
            <w:r>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352B90E" w14:textId="77777777" w:rsidR="009114DF" w:rsidRDefault="009114DF">
            <w:pPr>
              <w:pStyle w:val="TAC"/>
              <w:rPr>
                <w:lang w:eastAsia="en-GB"/>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792236E" w14:textId="77777777" w:rsidR="009114DF" w:rsidRDefault="009114DF">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C660888" w14:textId="77777777" w:rsidR="009114DF" w:rsidRDefault="009114DF">
            <w:pPr>
              <w:pStyle w:val="TAL"/>
              <w:rPr>
                <w:rFonts w:cs="Arial"/>
                <w:szCs w:val="18"/>
              </w:rPr>
            </w:pPr>
            <w:r>
              <w:t>If included, this IE shall contain the preferred Analytics Delay.</w:t>
            </w:r>
            <w:r>
              <w:rPr>
                <w:rFonts w:cs="Arial"/>
                <w:szCs w:val="18"/>
                <w:lang w:eastAsia="zh-CN"/>
              </w:rPr>
              <w:t xml:space="preserve"> The key of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11620D85" w14:textId="77777777" w:rsidR="009114DF" w:rsidRDefault="009114DF">
            <w:pPr>
              <w:pStyle w:val="TAL"/>
              <w:rPr>
                <w:rFonts w:cs="Arial"/>
                <w:szCs w:val="18"/>
              </w:rPr>
            </w:pPr>
          </w:p>
          <w:p w14:paraId="79AD5F0F" w14:textId="77777777" w:rsidR="009114DF" w:rsidRDefault="009114DF">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w:t>
            </w:r>
            <w:proofErr w:type="gramStart"/>
            <w:r>
              <w:rPr>
                <w:rFonts w:cs="Arial"/>
                <w:szCs w:val="18"/>
              </w:rPr>
              <w:t>e.g.</w:t>
            </w:r>
            <w:proofErr w:type="gramEnd"/>
            <w:r>
              <w:rPr>
                <w:rFonts w:cs="Arial"/>
                <w:szCs w:val="18"/>
              </w:rPr>
              <w:t xml:space="preserve"> if no NWDAF profile is found matching the </w:t>
            </w:r>
            <w:r>
              <w:t>preferred Analytics Delay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0B24C80D" w14:textId="77777777" w:rsidR="009114DF" w:rsidRDefault="009114DF">
            <w:pPr>
              <w:pStyle w:val="TAL"/>
            </w:pPr>
            <w:r>
              <w:rPr>
                <w:lang w:val="es-ES"/>
              </w:rPr>
              <w:t>Query-eNA-PH2-Ext1</w:t>
            </w:r>
          </w:p>
        </w:tc>
      </w:tr>
      <w:tr w:rsidR="009114DF" w14:paraId="31B8023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D054FE" w14:textId="77777777" w:rsidR="009114DF" w:rsidRDefault="009114D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hideMark/>
          </w:tcPr>
          <w:p w14:paraId="6559795A" w14:textId="77777777" w:rsidR="009114DF" w:rsidRDefault="009114DF">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914CCF"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3C763E" w14:textId="77777777" w:rsidR="009114DF" w:rsidRDefault="009114D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3B91089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this attribute indicates 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460310B9" w14:textId="77777777" w:rsidR="009114DF" w:rsidRDefault="009114DF">
            <w:pPr>
              <w:pStyle w:val="TAL"/>
              <w:rPr>
                <w:lang w:eastAsia="zh-CN"/>
              </w:rPr>
            </w:pPr>
          </w:p>
          <w:p w14:paraId="7EA565D1" w14:textId="77777777" w:rsidR="009114DF" w:rsidRDefault="009114DF">
            <w:pPr>
              <w:pStyle w:val="TAL"/>
              <w:rPr>
                <w:lang w:eastAsia="zh-CN"/>
              </w:rPr>
            </w:pPr>
            <w:r>
              <w:rPr>
                <w:lang w:eastAsia="zh-CN"/>
              </w:rPr>
              <w:t>Presence of this IE with false value shall be prohibited.</w:t>
            </w:r>
          </w:p>
          <w:p w14:paraId="2A3FF03F" w14:textId="77777777" w:rsidR="009114DF" w:rsidRDefault="009114DF">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71F07B53" w14:textId="77777777" w:rsidR="009114DF" w:rsidRDefault="009114DF">
            <w:pPr>
              <w:pStyle w:val="TAL"/>
              <w:rPr>
                <w:lang w:val="es-ES"/>
              </w:rPr>
            </w:pPr>
            <w:r>
              <w:t>Query-HLC</w:t>
            </w:r>
          </w:p>
        </w:tc>
      </w:tr>
      <w:tr w:rsidR="009114DF" w14:paraId="11B5230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398A2F" w14:textId="77777777" w:rsidR="009114DF" w:rsidRDefault="009114DF">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9773298" w14:textId="77777777" w:rsidR="009114DF" w:rsidRDefault="009114DF">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DCE56F"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15AA299" w14:textId="77777777" w:rsidR="009114DF" w:rsidRDefault="009114DF">
            <w:pPr>
              <w:pStyle w:val="TAL"/>
              <w:rPr>
                <w:lang w:eastAsia="en-GB"/>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1CA82A" w14:textId="77777777" w:rsidR="009114DF" w:rsidRDefault="009114DF">
            <w:pPr>
              <w:pStyle w:val="TAL"/>
            </w:pPr>
            <w:r>
              <w:t>If included, it shall indicate the NSAC service area which shall be supported by the target NSACF. It may be included if the target NF type is "</w:t>
            </w:r>
            <w:r>
              <w:rPr>
                <w:lang w:eastAsia="zh-CN"/>
              </w:rPr>
              <w:t>NSACF</w:t>
            </w:r>
            <w:r>
              <w:t>".</w:t>
            </w:r>
          </w:p>
          <w:p w14:paraId="7F6C3243" w14:textId="77777777" w:rsidR="009114DF" w:rsidRDefault="009114DF">
            <w:pPr>
              <w:pStyle w:val="TAL"/>
            </w:pPr>
          </w:p>
          <w:p w14:paraId="74D140D4" w14:textId="77777777" w:rsidR="009114DF" w:rsidRDefault="009114DF">
            <w:pPr>
              <w:pStyle w:val="TAL"/>
              <w:rPr>
                <w:rFonts w:cs="Arial"/>
                <w:szCs w:val="18"/>
              </w:rPr>
            </w:pPr>
            <w:r>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Pr>
                <w:b/>
              </w:rPr>
              <w:t> </w:t>
            </w:r>
            <w:r>
              <w:t>[2].</w:t>
            </w:r>
          </w:p>
        </w:tc>
        <w:tc>
          <w:tcPr>
            <w:tcW w:w="467" w:type="pct"/>
            <w:tcBorders>
              <w:top w:val="single" w:sz="4" w:space="0" w:color="auto"/>
              <w:left w:val="single" w:sz="6" w:space="0" w:color="000000"/>
              <w:bottom w:val="single" w:sz="4" w:space="0" w:color="auto"/>
              <w:right w:val="single" w:sz="6" w:space="0" w:color="000000"/>
            </w:tcBorders>
            <w:hideMark/>
          </w:tcPr>
          <w:p w14:paraId="1AB0F509" w14:textId="77777777" w:rsidR="009114DF" w:rsidRDefault="009114DF">
            <w:pPr>
              <w:pStyle w:val="TAL"/>
            </w:pPr>
            <w:r>
              <w:rPr>
                <w:lang w:eastAsia="zh-CN"/>
              </w:rPr>
              <w:t>Query-eNS-PH2</w:t>
            </w:r>
          </w:p>
        </w:tc>
      </w:tr>
      <w:tr w:rsidR="009114DF" w14:paraId="7660A5D7"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0D8554" w14:textId="77777777" w:rsidR="009114DF" w:rsidRDefault="009114DF">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hideMark/>
          </w:tcPr>
          <w:p w14:paraId="3AC0D3CA"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289B1FF"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77E2D4C"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E9C9626" w14:textId="77777777" w:rsidR="009114DF" w:rsidRDefault="009114DF">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68390BF7" w14:textId="77777777" w:rsidR="009114DF" w:rsidRDefault="009114DF">
            <w:pPr>
              <w:pStyle w:val="TAL"/>
              <w:rPr>
                <w:lang w:eastAsia="zh-CN"/>
              </w:rPr>
            </w:pPr>
          </w:p>
          <w:p w14:paraId="6F8CEC9A" w14:textId="77777777" w:rsidR="009114DF" w:rsidRDefault="009114DF">
            <w:pPr>
              <w:pStyle w:val="TAL"/>
              <w:rPr>
                <w:lang w:eastAsia="zh-CN"/>
              </w:rPr>
            </w:pPr>
            <w:r>
              <w:rPr>
                <w:lang w:eastAsia="zh-CN"/>
              </w:rPr>
              <w:t>Presence of this IE with false value shall be prohibited</w:t>
            </w:r>
            <w:r>
              <w:t>.</w:t>
            </w:r>
          </w:p>
          <w:p w14:paraId="0C5DC30A" w14:textId="77777777" w:rsidR="009114DF" w:rsidRDefault="009114DF">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04100A1D" w14:textId="77777777" w:rsidR="009114DF" w:rsidRDefault="009114DF">
            <w:pPr>
              <w:pStyle w:val="TAL"/>
              <w:rPr>
                <w:lang w:val="es-ES"/>
              </w:rPr>
            </w:pPr>
            <w:r>
              <w:t>Complete-Profile-Discovery</w:t>
            </w:r>
          </w:p>
        </w:tc>
      </w:tr>
      <w:tr w:rsidR="009114DF" w14:paraId="33A2E76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C728DB" w14:textId="77777777" w:rsidR="009114DF" w:rsidRDefault="009114DF">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hideMark/>
          </w:tcPr>
          <w:p w14:paraId="17774E3A" w14:textId="77777777" w:rsidR="009114DF" w:rsidRDefault="009114DF">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hideMark/>
          </w:tcPr>
          <w:p w14:paraId="5700B380" w14:textId="77777777" w:rsidR="009114DF" w:rsidRDefault="009114D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0F32AB0" w14:textId="77777777" w:rsidR="009114DF" w:rsidRDefault="009114DF">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B97F13" w14:textId="77777777" w:rsidR="009114DF" w:rsidRDefault="009114DF">
            <w:pPr>
              <w:pStyle w:val="TAL"/>
              <w:rPr>
                <w:rFonts w:cs="Arial"/>
                <w:szCs w:val="18"/>
                <w:lang w:eastAsia="en-GB"/>
              </w:rPr>
            </w:pPr>
            <w:r>
              <w:rPr>
                <w:rFonts w:cs="Arial"/>
                <w:szCs w:val="18"/>
              </w:rPr>
              <w:t>This IE may be included when the target NF type is "SEPP"</w:t>
            </w:r>
            <w:r>
              <w:t>.</w:t>
            </w:r>
          </w:p>
          <w:p w14:paraId="364CCD46" w14:textId="77777777" w:rsidR="009114DF" w:rsidRDefault="009114D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hideMark/>
          </w:tcPr>
          <w:p w14:paraId="3B6BDA4F" w14:textId="77777777" w:rsidR="009114DF" w:rsidRDefault="009114DF">
            <w:pPr>
              <w:pStyle w:val="TAL"/>
            </w:pPr>
            <w:r>
              <w:t>Query-SBIProtoc18</w:t>
            </w:r>
          </w:p>
        </w:tc>
      </w:tr>
      <w:tr w:rsidR="009114DF" w14:paraId="2D35656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947167" w14:textId="77777777" w:rsidR="009114DF" w:rsidRDefault="009114DF">
            <w:pPr>
              <w:pStyle w:val="TAL"/>
              <w:rPr>
                <w:lang w:eastAsia="zh-CN"/>
              </w:rPr>
            </w:pPr>
            <w:r>
              <w:t>preferred-features</w:t>
            </w:r>
          </w:p>
        </w:tc>
        <w:tc>
          <w:tcPr>
            <w:tcW w:w="737" w:type="pct"/>
            <w:tcBorders>
              <w:top w:val="single" w:sz="4" w:space="0" w:color="auto"/>
              <w:left w:val="single" w:sz="6" w:space="0" w:color="000000"/>
              <w:bottom w:val="single" w:sz="4" w:space="0" w:color="auto"/>
              <w:right w:val="single" w:sz="6" w:space="0" w:color="000000"/>
            </w:tcBorders>
            <w:hideMark/>
          </w:tcPr>
          <w:p w14:paraId="58CF301E" w14:textId="77777777" w:rsidR="009114DF" w:rsidRDefault="009114DF">
            <w:pPr>
              <w:pStyle w:val="TAL"/>
              <w:rPr>
                <w:lang w:eastAsia="zh-CN"/>
              </w:rPr>
            </w:pPr>
            <w:proofErr w:type="gramStart"/>
            <w:r>
              <w:t>map(</w:t>
            </w:r>
            <w:proofErr w:type="spellStart"/>
            <w:proofErr w:type="gramEnd"/>
            <w:r>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F75D57A" w14:textId="77777777" w:rsidR="009114DF" w:rsidRDefault="009114DF">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68B765A" w14:textId="77777777" w:rsidR="009114DF" w:rsidRDefault="009114D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F4803AF" w14:textId="77777777" w:rsidR="009114DF" w:rsidRDefault="009114DF">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78C211C2" w14:textId="77777777" w:rsidR="009114DF" w:rsidRDefault="009114DF">
            <w:pPr>
              <w:pStyle w:val="TAL"/>
            </w:pPr>
          </w:p>
          <w:p w14:paraId="483040BA" w14:textId="77777777" w:rsidR="009114DF" w:rsidRDefault="009114DF">
            <w:pPr>
              <w:pStyle w:val="TAL"/>
            </w:pPr>
            <w:r>
              <w:rPr>
                <w:rFonts w:cs="Arial"/>
                <w:szCs w:val="18"/>
                <w:lang w:eastAsia="zh-CN"/>
              </w:rPr>
              <w:t>The key of the map is the S</w:t>
            </w:r>
            <w:r>
              <w:t>ervice Name as specified in clause 6.1.6.3.11. Each element carries the preferred feature(s) to be supported by the target Network Function for the indicated service.</w:t>
            </w:r>
          </w:p>
          <w:p w14:paraId="7E300625" w14:textId="77777777" w:rsidR="009114DF" w:rsidRDefault="009114DF">
            <w:pPr>
              <w:pStyle w:val="TAL"/>
            </w:pPr>
          </w:p>
          <w:p w14:paraId="1368ACD6" w14:textId="77777777" w:rsidR="009114DF" w:rsidRDefault="009114DF">
            <w:pPr>
              <w:pStyle w:val="TAL"/>
            </w:pPr>
            <w:r>
              <w:t xml:space="preserve">The NRF shall </w:t>
            </w:r>
            <w:proofErr w:type="spellStart"/>
            <w:r>
              <w:t>priorize</w:t>
            </w:r>
            <w:proofErr w:type="spellEnd"/>
            <w:r>
              <w:t xml:space="preserve"> the NF candidates supporting the preferred features in the search result.</w:t>
            </w:r>
          </w:p>
          <w:p w14:paraId="31BB36BB" w14:textId="77777777" w:rsidR="009114DF" w:rsidRDefault="009114DF">
            <w:pPr>
              <w:pStyle w:val="TAL"/>
            </w:pPr>
          </w:p>
          <w:p w14:paraId="762F651E" w14:textId="77777777" w:rsidR="009114DF" w:rsidRDefault="009114DF">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hideMark/>
          </w:tcPr>
          <w:p w14:paraId="13473127" w14:textId="77777777" w:rsidR="009114DF" w:rsidRDefault="009114DF">
            <w:pPr>
              <w:pStyle w:val="TAL"/>
            </w:pPr>
            <w:r>
              <w:t>Query-SBIProtoc18</w:t>
            </w:r>
          </w:p>
        </w:tc>
      </w:tr>
      <w:tr w:rsidR="009114DF" w14:paraId="35083D8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7F2DA0" w14:textId="77777777" w:rsidR="009114DF" w:rsidRDefault="009114DF">
            <w:pPr>
              <w:pStyle w:val="TAL"/>
            </w:pPr>
            <w:r>
              <w:lastRenderedPageBreak/>
              <w:t>remote-</w:t>
            </w:r>
            <w:proofErr w:type="spellStart"/>
            <w: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hideMark/>
          </w:tcPr>
          <w:p w14:paraId="4E0648D6" w14:textId="77777777" w:rsidR="009114DF" w:rsidRDefault="009114DF">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225215E"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7DF50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2D09BF" w14:textId="77777777" w:rsidR="009114DF" w:rsidRDefault="009114DF">
            <w:pPr>
              <w:pStyle w:val="TAL"/>
              <w:rPr>
                <w:rFonts w:cs="Arial"/>
                <w:szCs w:val="18"/>
              </w:rPr>
            </w:pPr>
            <w:r>
              <w:rPr>
                <w:rFonts w:cs="Arial"/>
                <w:szCs w:val="18"/>
              </w:rPr>
              <w:t xml:space="preserve">If included, this IE shall indicate the remote PLMN </w:t>
            </w:r>
            <w:r>
              <w:t xml:space="preserve">that the target NF service producer can serve, </w:t>
            </w:r>
            <w:proofErr w:type="gramStart"/>
            <w:r>
              <w:t>i.e.</w:t>
            </w:r>
            <w:proofErr w:type="gramEnd"/>
            <w:r>
              <w:t xml:space="preserve"> the NF service producer can serve the roaming UEs which belong to the indicated remote PLMN</w:t>
            </w:r>
            <w:r>
              <w:rPr>
                <w:rFonts w:cs="Arial"/>
                <w:szCs w:val="18"/>
              </w:rPr>
              <w:t>. This IE may be included when the target NF type is "SMSF" or "SMF".</w:t>
            </w:r>
          </w:p>
          <w:p w14:paraId="36DBAAD2" w14:textId="77777777" w:rsidR="009114DF" w:rsidRDefault="009114DF">
            <w:pPr>
              <w:pStyle w:val="TAL"/>
            </w:pPr>
          </w:p>
          <w:p w14:paraId="24350A3D" w14:textId="77777777" w:rsidR="009114DF" w:rsidRDefault="009114DF">
            <w:pPr>
              <w:pStyle w:val="TAL"/>
              <w:rPr>
                <w:rFonts w:cs="Arial"/>
                <w:szCs w:val="18"/>
              </w:rPr>
            </w:pPr>
            <w:r>
              <w:rPr>
                <w:rFonts w:cs="Arial"/>
                <w:szCs w:val="18"/>
              </w:rPr>
              <w:t>When selecting a candidate SMSF, the NRF shall return the candidate NF service producer(s) in discovery result with the following order</w:t>
            </w:r>
            <w:r>
              <w:t xml:space="preserve"> </w:t>
            </w:r>
            <w:r>
              <w:rPr>
                <w:rFonts w:cs="Arial"/>
                <w:szCs w:val="18"/>
              </w:rPr>
              <w:t>of preference:</w:t>
            </w:r>
          </w:p>
          <w:p w14:paraId="21D698BC" w14:textId="77777777" w:rsidR="009114DF" w:rsidRDefault="009114DF">
            <w:pPr>
              <w:pStyle w:val="TAL"/>
              <w:rPr>
                <w:rFonts w:cs="Arial"/>
                <w:szCs w:val="18"/>
              </w:rPr>
            </w:pPr>
          </w:p>
          <w:p w14:paraId="40AE1E37"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72CA0D7A"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4C73F7EE"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if none of above are available, NF profiles without indication of roaming UE support.</w:t>
            </w:r>
          </w:p>
          <w:p w14:paraId="17FB53FC" w14:textId="77777777" w:rsidR="009114DF" w:rsidRDefault="009114DF">
            <w:pPr>
              <w:pStyle w:val="TAL"/>
              <w:rPr>
                <w:rFonts w:cs="Arial"/>
                <w:szCs w:val="18"/>
              </w:rPr>
            </w:pPr>
            <w:r>
              <w:rPr>
                <w:rFonts w:cs="Arial"/>
                <w:szCs w:val="18"/>
              </w:rPr>
              <w:t xml:space="preserve">When selecting a candidate SMF for an LBO PDU session </w:t>
            </w:r>
            <w:r>
              <w:rPr>
                <w:lang w:eastAsia="fr-FR"/>
              </w:rPr>
              <w:t>in VPLMN for an inbound roaming UE</w:t>
            </w:r>
            <w:r>
              <w:rPr>
                <w:rFonts w:cs="Arial"/>
                <w:szCs w:val="18"/>
              </w:rPr>
              <w:t>, the NRF shall return the candidate SMFs in discovery result in the following order:</w:t>
            </w:r>
          </w:p>
          <w:p w14:paraId="1FD19AF4" w14:textId="77777777" w:rsidR="009114DF" w:rsidRDefault="009114DF">
            <w:pPr>
              <w:pStyle w:val="TAL"/>
              <w:rPr>
                <w:rFonts w:cs="Arial"/>
                <w:szCs w:val="18"/>
              </w:rPr>
            </w:pPr>
          </w:p>
          <w:p w14:paraId="47324327"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 the </w:t>
            </w:r>
            <w:proofErr w:type="spellStart"/>
            <w:r>
              <w:rPr>
                <w:rFonts w:ascii="Arial" w:hAnsi="Arial" w:cs="Arial"/>
                <w:sz w:val="18"/>
                <w:szCs w:val="18"/>
              </w:rPr>
              <w:t>uePlmnRangeList</w:t>
            </w:r>
            <w:proofErr w:type="spellEnd"/>
            <w:r>
              <w:rPr>
                <w:rFonts w:ascii="Arial" w:hAnsi="Arial" w:cs="Arial"/>
                <w:sz w:val="18"/>
                <w:szCs w:val="18"/>
              </w:rPr>
              <w:t xml:space="preserve"> 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PLMN ID indicated in the remote-</w:t>
            </w:r>
            <w:proofErr w:type="spellStart"/>
            <w:r>
              <w:rPr>
                <w:rFonts w:ascii="Arial" w:hAnsi="Arial" w:cs="Arial"/>
                <w:sz w:val="18"/>
                <w:szCs w:val="18"/>
              </w:rPr>
              <w:t>plmn</w:t>
            </w:r>
            <w:proofErr w:type="spellEnd"/>
            <w:r>
              <w:rPr>
                <w:rFonts w:ascii="Arial" w:hAnsi="Arial" w:cs="Arial"/>
                <w:sz w:val="18"/>
                <w:szCs w:val="18"/>
              </w:rPr>
              <w:t>-id-roaming query parameter; otherwise</w:t>
            </w:r>
          </w:p>
          <w:p w14:paraId="6E471811"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without a </w:t>
            </w:r>
            <w:proofErr w:type="spellStart"/>
            <w:r>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 remote-</w:t>
            </w:r>
            <w:proofErr w:type="spellStart"/>
            <w:r>
              <w:rPr>
                <w:rFonts w:ascii="Arial" w:hAnsi="Arial" w:cs="Arial"/>
                <w:sz w:val="18"/>
                <w:szCs w:val="18"/>
              </w:rPr>
              <w:t>plmn</w:t>
            </w:r>
            <w:proofErr w:type="spellEnd"/>
            <w:r>
              <w:rPr>
                <w:rFonts w:ascii="Arial" w:hAnsi="Arial" w:cs="Arial"/>
                <w:sz w:val="18"/>
                <w:szCs w:val="18"/>
              </w:rPr>
              <w:t>-id-roaming query parameter.</w:t>
            </w:r>
          </w:p>
        </w:tc>
        <w:tc>
          <w:tcPr>
            <w:tcW w:w="467" w:type="pct"/>
            <w:tcBorders>
              <w:top w:val="single" w:sz="4" w:space="0" w:color="auto"/>
              <w:left w:val="single" w:sz="6" w:space="0" w:color="000000"/>
              <w:bottom w:val="single" w:sz="4" w:space="0" w:color="auto"/>
              <w:right w:val="single" w:sz="6" w:space="0" w:color="000000"/>
            </w:tcBorders>
            <w:hideMark/>
          </w:tcPr>
          <w:p w14:paraId="38732968" w14:textId="77777777" w:rsidR="009114DF" w:rsidRDefault="009114DF">
            <w:pPr>
              <w:pStyle w:val="TAL"/>
            </w:pPr>
            <w:r>
              <w:t>Query-SBIProtoc18</w:t>
            </w:r>
          </w:p>
        </w:tc>
      </w:tr>
      <w:tr w:rsidR="009114DF" w14:paraId="62110BE2"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2DD145" w14:textId="77777777" w:rsidR="009114DF" w:rsidRDefault="009114DF">
            <w:pPr>
              <w:pStyle w:val="TAL"/>
            </w:pPr>
            <w:proofErr w:type="spellStart"/>
            <w:r>
              <w:t>pru</w:t>
            </w:r>
            <w:proofErr w:type="spellEnd"/>
            <w:r>
              <w:t>-tai</w:t>
            </w:r>
          </w:p>
        </w:tc>
        <w:tc>
          <w:tcPr>
            <w:tcW w:w="737" w:type="pct"/>
            <w:tcBorders>
              <w:top w:val="single" w:sz="4" w:space="0" w:color="auto"/>
              <w:left w:val="single" w:sz="6" w:space="0" w:color="000000"/>
              <w:bottom w:val="single" w:sz="4" w:space="0" w:color="auto"/>
              <w:right w:val="single" w:sz="6" w:space="0" w:color="000000"/>
            </w:tcBorders>
            <w:hideMark/>
          </w:tcPr>
          <w:p w14:paraId="30C1FA64" w14:textId="77777777" w:rsidR="009114DF" w:rsidRDefault="009114DF">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hideMark/>
          </w:tcPr>
          <w:p w14:paraId="1CAF9C4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80A3FDC"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409105" w14:textId="77777777" w:rsidR="009114DF" w:rsidRDefault="009114DF">
            <w:pPr>
              <w:pStyle w:val="TAL"/>
            </w:pPr>
            <w:r>
              <w:t>This may be included if the target NF type is "LMF".</w:t>
            </w:r>
          </w:p>
          <w:p w14:paraId="34084C34" w14:textId="77777777" w:rsidR="009114DF" w:rsidRDefault="009114DF">
            <w:pPr>
              <w:pStyle w:val="TAL"/>
            </w:pPr>
          </w:p>
          <w:p w14:paraId="3D602322" w14:textId="77777777" w:rsidR="009114DF" w:rsidRDefault="009114DF">
            <w:pPr>
              <w:pStyle w:val="TAL"/>
              <w:rPr>
                <w:rFonts w:cs="Arial"/>
                <w:szCs w:val="18"/>
              </w:rPr>
            </w:pPr>
            <w:r>
              <w:t>When present, this IE indicates whether LMF(s) serving a TAI with PRU(s) existence needs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C30AAB1" w14:textId="77777777" w:rsidR="009114DF" w:rsidRDefault="009114DF">
            <w:pPr>
              <w:pStyle w:val="TAL"/>
            </w:pPr>
            <w:r>
              <w:rPr>
                <w:lang w:val="es-ES"/>
              </w:rPr>
              <w:t>Query-eLCS-PH3</w:t>
            </w:r>
          </w:p>
        </w:tc>
      </w:tr>
      <w:tr w:rsidR="009114DF" w14:paraId="13E26B1C"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01D729" w14:textId="77777777" w:rsidR="009114DF" w:rsidRDefault="009114DF">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A8159D" w14:textId="77777777" w:rsidR="009114DF" w:rsidRDefault="009114D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351FA15"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AF3CD80"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1F611F" w14:textId="77777777" w:rsidR="009114DF" w:rsidRDefault="009114DF">
            <w:pPr>
              <w:pStyle w:val="TAL"/>
            </w:pPr>
            <w:r>
              <w:t>This IE may be included when the target NF type is "LMF".</w:t>
            </w:r>
          </w:p>
          <w:p w14:paraId="4CDDAFE3" w14:textId="77777777" w:rsidR="009114DF" w:rsidRDefault="009114DF">
            <w:pPr>
              <w:pStyle w:val="TAL"/>
            </w:pPr>
          </w:p>
          <w:p w14:paraId="6FB17832" w14:textId="77777777" w:rsidR="009114DF" w:rsidRDefault="009114DF">
            <w:pPr>
              <w:pStyle w:val="TAL"/>
            </w:pPr>
            <w:r>
              <w:t xml:space="preserve">When present, this IE indicates whether the LMF(s) supporting </w:t>
            </w:r>
            <w:r>
              <w:rPr>
                <w:lang w:eastAsia="zh-CN"/>
              </w:rPr>
              <w:t>P</w:t>
            </w:r>
            <w:r>
              <w:t>RU function</w:t>
            </w:r>
            <w:r>
              <w:rPr>
                <w:rFonts w:cs="Arial"/>
                <w:szCs w:val="18"/>
              </w:rPr>
              <w:t xml:space="preserve"> </w:t>
            </w:r>
            <w:r>
              <w:t>need(s) to be discovered.</w:t>
            </w:r>
          </w:p>
          <w:p w14:paraId="065D031D" w14:textId="77777777" w:rsidR="009114DF" w:rsidRDefault="009114DF">
            <w:pPr>
              <w:pStyle w:val="TAL"/>
            </w:pPr>
          </w:p>
          <w:p w14:paraId="394D2735" w14:textId="77777777" w:rsidR="009114DF" w:rsidRDefault="009114DF">
            <w:pPr>
              <w:pStyle w:val="TAL"/>
            </w:pPr>
            <w:r>
              <w:rPr>
                <w:rFonts w:cs="Arial"/>
                <w:szCs w:val="18"/>
              </w:rPr>
              <w:t xml:space="preserve">true: target LMF(s) supporting PRU function </w:t>
            </w:r>
            <w:r>
              <w:t>are</w:t>
            </w:r>
            <w:r>
              <w:rPr>
                <w:rFonts w:cs="Arial"/>
                <w:szCs w:val="18"/>
              </w:rPr>
              <w:t xml:space="preserve"> requested to be discovered;</w:t>
            </w:r>
            <w:r>
              <w:rPr>
                <w:rFonts w:cs="Arial"/>
                <w:szCs w:val="18"/>
              </w:rPr>
              <w:br/>
              <w:t xml:space="preserve">false: 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5FE5F485" w14:textId="77777777" w:rsidR="009114DF" w:rsidRDefault="009114DF">
            <w:pPr>
              <w:pStyle w:val="TAL"/>
              <w:rPr>
                <w:lang w:val="es-ES"/>
              </w:rPr>
            </w:pPr>
            <w:r>
              <w:rPr>
                <w:lang w:val="es-ES"/>
              </w:rPr>
              <w:t>Query-eLCS-PH3</w:t>
            </w:r>
          </w:p>
        </w:tc>
      </w:tr>
      <w:tr w:rsidR="009114DF" w14:paraId="2AE80D1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33CE03" w14:textId="77777777" w:rsidR="009114DF" w:rsidRDefault="009114DF">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E7335D0"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4E4359D"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E9CC0E"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463763" w14:textId="77777777" w:rsidR="009114DF" w:rsidRDefault="009114DF">
            <w:pPr>
              <w:pStyle w:val="TAL"/>
            </w:pPr>
            <w:r>
              <w:t>This IE may be included when the target NF type is "LMF".</w:t>
            </w:r>
          </w:p>
          <w:p w14:paraId="6DC7A602" w14:textId="77777777" w:rsidR="009114DF" w:rsidRDefault="009114DF">
            <w:pPr>
              <w:pStyle w:val="TAL"/>
            </w:pPr>
          </w:p>
          <w:p w14:paraId="1F387AC9" w14:textId="77777777" w:rsidR="009114DF" w:rsidRDefault="009114DF">
            <w:pPr>
              <w:pStyle w:val="TAL"/>
            </w:pPr>
            <w:r>
              <w:t xml:space="preserve">When present, this IE indicates whether the LMF(s) supporting </w:t>
            </w:r>
            <w:r>
              <w:rPr>
                <w:lang w:eastAsia="zh-CN"/>
              </w:rPr>
              <w:t>user plane positioning</w:t>
            </w:r>
            <w:r>
              <w:t xml:space="preserve"> capability</w:t>
            </w:r>
            <w:r>
              <w:rPr>
                <w:rFonts w:cs="Arial"/>
                <w:szCs w:val="18"/>
              </w:rPr>
              <w:t xml:space="preserve"> </w:t>
            </w:r>
            <w:r>
              <w:t>are desired to be discovered.</w:t>
            </w:r>
          </w:p>
          <w:p w14:paraId="54CB45C3" w14:textId="77777777" w:rsidR="009114DF" w:rsidRDefault="009114DF">
            <w:pPr>
              <w:pStyle w:val="TAL"/>
            </w:pPr>
          </w:p>
          <w:p w14:paraId="15403464" w14:textId="77777777" w:rsidR="009114DF" w:rsidRDefault="009114DF">
            <w:pPr>
              <w:pStyle w:val="TAL"/>
              <w:rPr>
                <w:rFonts w:cs="Arial"/>
                <w:szCs w:val="18"/>
              </w:rPr>
            </w:pPr>
            <w:r>
              <w:rPr>
                <w:rFonts w:cs="Arial"/>
                <w:szCs w:val="18"/>
              </w:rPr>
              <w:t xml:space="preserve">true: target LMF(s) supporting </w:t>
            </w:r>
            <w:r>
              <w:rPr>
                <w:lang w:eastAsia="zh-CN"/>
              </w:rPr>
              <w:t>user plane positioning</w:t>
            </w:r>
            <w:r>
              <w:t xml:space="preserve"> capability</w:t>
            </w:r>
            <w:r>
              <w:rPr>
                <w:rFonts w:cs="Arial"/>
                <w:szCs w:val="18"/>
              </w:rPr>
              <w:t xml:space="preserve"> </w:t>
            </w:r>
            <w:r>
              <w:t>are</w:t>
            </w:r>
            <w:r>
              <w:rPr>
                <w:rFonts w:cs="Arial"/>
                <w:szCs w:val="18"/>
              </w:rPr>
              <w:t xml:space="preserve"> desired to be discovered;</w:t>
            </w:r>
            <w:r>
              <w:rPr>
                <w:rFonts w:cs="Arial"/>
                <w:szCs w:val="18"/>
              </w:rPr>
              <w:br/>
            </w:r>
          </w:p>
          <w:p w14:paraId="5B269F0B" w14:textId="77777777" w:rsidR="009114DF" w:rsidRDefault="009114DF">
            <w:pPr>
              <w:pStyle w:val="TAL"/>
            </w:pPr>
          </w:p>
          <w:p w14:paraId="73B0441B" w14:textId="77777777" w:rsidR="009114DF" w:rsidRDefault="009114DF">
            <w:pPr>
              <w:pStyle w:val="TAL"/>
            </w:pPr>
            <w: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C31BB37" w14:textId="77777777" w:rsidR="009114DF" w:rsidRDefault="009114DF">
            <w:pPr>
              <w:pStyle w:val="TAL"/>
              <w:rPr>
                <w:lang w:val="es-ES"/>
              </w:rPr>
            </w:pPr>
            <w:r>
              <w:rPr>
                <w:lang w:val="es-ES"/>
              </w:rPr>
              <w:t>Query-eLCS-PH3</w:t>
            </w:r>
          </w:p>
        </w:tc>
      </w:tr>
      <w:tr w:rsidR="009114DF" w14:paraId="137EB21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4BED19" w14:textId="77777777" w:rsidR="009114DF" w:rsidRDefault="009114DF">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32D3B093" w14:textId="77777777" w:rsidR="009114DF" w:rsidRDefault="009114DF">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29BEB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2870924"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7671A3" w14:textId="77777777" w:rsidR="009114DF" w:rsidRDefault="009114DF">
            <w:pPr>
              <w:pStyle w:val="TAL"/>
            </w:pPr>
            <w:r>
              <w:t>When present, this IE shall contain the event that is supported by the "AF" for trusted AF discovery.</w:t>
            </w:r>
          </w:p>
        </w:tc>
        <w:tc>
          <w:tcPr>
            <w:tcW w:w="467" w:type="pct"/>
            <w:tcBorders>
              <w:top w:val="single" w:sz="4" w:space="0" w:color="auto"/>
              <w:left w:val="single" w:sz="6" w:space="0" w:color="000000"/>
              <w:bottom w:val="single" w:sz="4" w:space="0" w:color="auto"/>
              <w:right w:val="single" w:sz="6" w:space="0" w:color="000000"/>
            </w:tcBorders>
            <w:hideMark/>
          </w:tcPr>
          <w:p w14:paraId="27F23F9A" w14:textId="77777777" w:rsidR="009114DF" w:rsidRDefault="009114DF">
            <w:pPr>
              <w:pStyle w:val="TAL"/>
              <w:rPr>
                <w:lang w:val="es-ES"/>
              </w:rPr>
            </w:pPr>
            <w:r>
              <w:rPr>
                <w:lang w:val="es-ES"/>
              </w:rPr>
              <w:t>Query-eLCS-PH3</w:t>
            </w:r>
          </w:p>
        </w:tc>
      </w:tr>
      <w:tr w:rsidR="009114DF" w14:paraId="5C73E434"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81F5B6" w14:textId="77777777" w:rsidR="009114DF" w:rsidRDefault="009114DF">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ABC4884"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436E478"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8E7946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341D5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25564CC0" w14:textId="77777777" w:rsidR="009114DF" w:rsidRDefault="009114DF">
            <w:pPr>
              <w:pStyle w:val="TAL"/>
              <w:rPr>
                <w:lang w:eastAsia="zh-CN"/>
              </w:rPr>
            </w:pPr>
          </w:p>
          <w:p w14:paraId="7ACB39CA" w14:textId="77777777" w:rsidR="009114DF" w:rsidRDefault="009114DF">
            <w:pPr>
              <w:pStyle w:val="TAL"/>
              <w:rPr>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174E4A1" w14:textId="77777777" w:rsidR="009114DF" w:rsidRDefault="009114DF">
            <w:pPr>
              <w:pStyle w:val="TAL"/>
              <w:rPr>
                <w:lang w:val="es-ES"/>
              </w:rPr>
            </w:pPr>
            <w:r>
              <w:rPr>
                <w:lang w:val="es-ES"/>
              </w:rPr>
              <w:t>Query-eNA-PH3</w:t>
            </w:r>
          </w:p>
        </w:tc>
      </w:tr>
      <w:tr w:rsidR="009114DF" w14:paraId="4C7D2E8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06986C" w14:textId="77777777" w:rsidR="009114DF" w:rsidRDefault="009114DF">
            <w:pPr>
              <w:pStyle w:val="TAL"/>
              <w:rPr>
                <w:lang w:eastAsia="zh-CN"/>
              </w:rPr>
            </w:pPr>
            <w:r>
              <w:t>analytics-accuracy-checking-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91258E6"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FE95E72"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6D93507"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D3F97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50159B8D" w14:textId="77777777" w:rsidR="009114DF" w:rsidRDefault="009114DF">
            <w:pPr>
              <w:pStyle w:val="TAL"/>
              <w:rPr>
                <w:lang w:eastAsia="zh-CN"/>
              </w:rPr>
            </w:pPr>
          </w:p>
          <w:p w14:paraId="67FD43D7" w14:textId="77777777" w:rsidR="009114DF" w:rsidRDefault="009114DF">
            <w:pPr>
              <w:pStyle w:val="TAL"/>
              <w:rPr>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7A208437" w14:textId="77777777" w:rsidR="009114DF" w:rsidRDefault="009114DF">
            <w:pPr>
              <w:pStyle w:val="TAL"/>
              <w:rPr>
                <w:lang w:val="es-ES"/>
              </w:rPr>
            </w:pPr>
            <w:r>
              <w:rPr>
                <w:lang w:val="es-ES"/>
              </w:rPr>
              <w:t>Query-eNA-PH3</w:t>
            </w:r>
          </w:p>
        </w:tc>
      </w:tr>
      <w:tr w:rsidR="009114DF" w14:paraId="79B5A4E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6E2D3B" w14:textId="77777777" w:rsidR="009114DF" w:rsidRDefault="009114DF">
            <w:pPr>
              <w:pStyle w:val="TAL"/>
            </w:pPr>
            <w:r>
              <w:t>ml-model-storage-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2CA21E1"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F826883"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F05722"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4BA2C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ML model storage and retrieval capability</w:t>
            </w:r>
            <w:r>
              <w:rPr>
                <w:rFonts w:cs="Arial"/>
                <w:szCs w:val="18"/>
              </w:rPr>
              <w:t xml:space="preserve"> are required.</w:t>
            </w:r>
          </w:p>
          <w:p w14:paraId="6BB03D4D" w14:textId="77777777" w:rsidR="009114DF" w:rsidRDefault="009114DF">
            <w:pPr>
              <w:pStyle w:val="TAL"/>
              <w:rPr>
                <w:lang w:eastAsia="zh-CN"/>
              </w:rPr>
            </w:pPr>
          </w:p>
          <w:p w14:paraId="632C95BA" w14:textId="77777777" w:rsidR="009114DF" w:rsidRDefault="009114DF">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078E9FF" w14:textId="77777777" w:rsidR="009114DF" w:rsidRDefault="009114DF">
            <w:pPr>
              <w:pStyle w:val="TAL"/>
              <w:rPr>
                <w:lang w:val="es-ES"/>
              </w:rPr>
            </w:pPr>
            <w:r>
              <w:rPr>
                <w:lang w:val="es-ES"/>
              </w:rPr>
              <w:t>Query-eNA-PH3</w:t>
            </w:r>
          </w:p>
        </w:tc>
      </w:tr>
      <w:tr w:rsidR="009114DF" w14:paraId="67A6891A"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849793" w14:textId="77777777" w:rsidR="009114DF" w:rsidRDefault="009114DF">
            <w:pPr>
              <w:pStyle w:val="TAL"/>
            </w:pPr>
            <w:r>
              <w:lastRenderedPageBreak/>
              <w:t>data-storage-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1B7B1E7"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30BA0B"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B5E0AA5"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CB1CD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data and analytics storage and retrieval capability</w:t>
            </w:r>
            <w:r>
              <w:rPr>
                <w:rFonts w:cs="Arial"/>
                <w:szCs w:val="18"/>
              </w:rPr>
              <w:t xml:space="preserve"> are required.</w:t>
            </w:r>
          </w:p>
          <w:p w14:paraId="781DD664" w14:textId="77777777" w:rsidR="009114DF" w:rsidRDefault="009114DF">
            <w:pPr>
              <w:pStyle w:val="TAL"/>
              <w:rPr>
                <w:lang w:eastAsia="zh-CN"/>
              </w:rPr>
            </w:pPr>
          </w:p>
          <w:p w14:paraId="2BB6B151" w14:textId="77777777" w:rsidR="009114DF" w:rsidRDefault="009114DF">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1ABD34FD" w14:textId="77777777" w:rsidR="009114DF" w:rsidRDefault="009114DF">
            <w:pPr>
              <w:pStyle w:val="TAL"/>
              <w:rPr>
                <w:lang w:val="es-ES"/>
              </w:rPr>
            </w:pPr>
            <w:r>
              <w:rPr>
                <w:lang w:val="es-ES"/>
              </w:rPr>
              <w:t>Query-eNA-PH3</w:t>
            </w:r>
          </w:p>
        </w:tc>
      </w:tr>
      <w:tr w:rsidR="009114DF" w14:paraId="0194D1F8"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E69750" w14:textId="77777777" w:rsidR="009114DF" w:rsidRDefault="009114DF">
            <w:pPr>
              <w:pStyle w:val="TAL"/>
            </w:pPr>
            <w:r>
              <w:t>data-subscription-relocation-support-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B47D557"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D05F6C"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E96C9B"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EF83CE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DCCF(s) instances with </w:t>
            </w:r>
            <w:r>
              <w:t>relocation of data subscription support</w:t>
            </w:r>
            <w:r>
              <w:rPr>
                <w:rFonts w:cs="Arial"/>
                <w:szCs w:val="18"/>
              </w:rPr>
              <w:t xml:space="preserve"> are required.</w:t>
            </w:r>
          </w:p>
          <w:p w14:paraId="2444D4B7" w14:textId="77777777" w:rsidR="009114DF" w:rsidRDefault="009114DF">
            <w:pPr>
              <w:pStyle w:val="TAL"/>
              <w:rPr>
                <w:lang w:eastAsia="zh-CN"/>
              </w:rPr>
            </w:pPr>
          </w:p>
          <w:p w14:paraId="7FA13ACE" w14:textId="77777777" w:rsidR="009114DF" w:rsidRDefault="009114DF">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759F83B" w14:textId="77777777" w:rsidR="009114DF" w:rsidRDefault="009114DF">
            <w:pPr>
              <w:pStyle w:val="TAL"/>
              <w:rPr>
                <w:lang w:val="es-ES"/>
              </w:rPr>
            </w:pPr>
            <w:r>
              <w:rPr>
                <w:lang w:val="es-ES"/>
              </w:rPr>
              <w:t>Query-eNA-PH3</w:t>
            </w:r>
          </w:p>
        </w:tc>
      </w:tr>
      <w:tr w:rsidR="009114DF" w14:paraId="3DFE994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47C51A" w14:textId="77777777" w:rsidR="009114DF" w:rsidRDefault="009114DF">
            <w:pPr>
              <w:pStyle w:val="TAL"/>
            </w:pPr>
            <w:r>
              <w:t>roaming-exchange-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D613E27" w14:textId="77777777" w:rsidR="009114DF" w:rsidRDefault="009114D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69A3CF4" w14:textId="77777777" w:rsidR="009114DF" w:rsidRDefault="009114DF">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6212DF1" w14:textId="77777777" w:rsidR="009114DF" w:rsidRDefault="009114DF">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EC2D19" w14:textId="77777777" w:rsidR="009114DF" w:rsidRDefault="009114DF">
            <w:pPr>
              <w:keepNext/>
              <w:keepLines/>
              <w:spacing w:after="0"/>
              <w:rPr>
                <w:rFonts w:ascii="Arial" w:hAnsi="Arial" w:cs="Arial"/>
                <w:sz w:val="18"/>
                <w:szCs w:val="18"/>
              </w:rPr>
            </w:pPr>
            <w:r>
              <w:rPr>
                <w:rFonts w:ascii="Arial" w:hAnsi="Arial" w:cs="Arial"/>
                <w:sz w:val="18"/>
                <w:szCs w:val="18"/>
              </w:rPr>
              <w:t>This IE may be included when the target NF type is "NWDAF".</w:t>
            </w:r>
          </w:p>
          <w:p w14:paraId="3C8AFAEA" w14:textId="77777777" w:rsidR="009114DF" w:rsidRDefault="009114DF">
            <w:pPr>
              <w:keepNext/>
              <w:keepLines/>
              <w:spacing w:after="0"/>
              <w:rPr>
                <w:rFonts w:ascii="Arial" w:hAnsi="Arial" w:cs="Arial"/>
                <w:sz w:val="18"/>
                <w:szCs w:val="18"/>
              </w:rPr>
            </w:pPr>
          </w:p>
          <w:p w14:paraId="3AC8ACE3" w14:textId="77777777" w:rsidR="009114DF" w:rsidRDefault="009114DF">
            <w:pPr>
              <w:pStyle w:val="TAL"/>
              <w:rPr>
                <w:rFonts w:cs="Arial"/>
                <w:szCs w:val="18"/>
              </w:rPr>
            </w:pPr>
            <w:r>
              <w:rPr>
                <w:rFonts w:cs="Arial"/>
                <w:szCs w:val="18"/>
              </w:rPr>
              <w:t>- true: An NF supporting roaming exchange capability is requested to be discovered.</w:t>
            </w:r>
          </w:p>
          <w:p w14:paraId="3F9D5E0D" w14:textId="77777777" w:rsidR="009114DF" w:rsidRDefault="009114DF">
            <w:pPr>
              <w:pStyle w:val="TAL"/>
              <w:rPr>
                <w:rFonts w:cs="Arial"/>
                <w:szCs w:val="18"/>
              </w:rPr>
            </w:pPr>
          </w:p>
          <w:p w14:paraId="132DED8B" w14:textId="77777777" w:rsidR="009114DF" w:rsidRDefault="009114DF">
            <w:pPr>
              <w:pStyle w:val="TAL"/>
              <w:rPr>
                <w:rFonts w:cs="Arial"/>
                <w:szCs w:val="18"/>
              </w:rPr>
            </w:pPr>
            <w:r>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3FEB8A6" w14:textId="77777777" w:rsidR="009114DF" w:rsidRDefault="009114DF">
            <w:pPr>
              <w:pStyle w:val="TAL"/>
              <w:rPr>
                <w:lang w:val="es-ES"/>
              </w:rPr>
            </w:pPr>
            <w:r>
              <w:rPr>
                <w:lang w:val="es-ES"/>
              </w:rPr>
              <w:t>Query-eNA-PH3</w:t>
            </w:r>
          </w:p>
        </w:tc>
      </w:tr>
      <w:tr w:rsidR="009114DF" w14:paraId="593FA101"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4A7AD3" w14:textId="77777777" w:rsidR="009114DF" w:rsidRDefault="009114DF">
            <w:pPr>
              <w:pStyle w:val="TAL"/>
            </w:pPr>
            <w:r>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hideMark/>
          </w:tcPr>
          <w:p w14:paraId="2356E88A" w14:textId="77777777" w:rsidR="009114DF" w:rsidRDefault="009114DF">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5823C196" w14:textId="77777777" w:rsidR="009114DF" w:rsidRDefault="009114D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C66DF5" w14:textId="77777777" w:rsidR="009114DF" w:rsidRDefault="009114DF">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D75415F" w14:textId="77777777" w:rsidR="009114DF" w:rsidRDefault="009114DF">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2659AC9C" w14:textId="77777777" w:rsidR="009114DF" w:rsidRDefault="009114DF">
            <w:pPr>
              <w:pStyle w:val="TAL"/>
              <w:rPr>
                <w:lang w:val="es-ES"/>
              </w:rPr>
            </w:pPr>
            <w:r>
              <w:rPr>
                <w:lang w:eastAsia="zh-CN"/>
              </w:rPr>
              <w:t>Query-NG-RTC</w:t>
            </w:r>
          </w:p>
        </w:tc>
      </w:tr>
      <w:tr w:rsidR="009114DF" w14:paraId="185FD065"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109660" w14:textId="77777777" w:rsidR="009114DF" w:rsidRDefault="009114DF">
            <w:pPr>
              <w:pStyle w:val="TAL"/>
              <w:rPr>
                <w:lang w:eastAsia="zh-CN"/>
              </w:rPr>
            </w:pPr>
            <w:r>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hideMark/>
          </w:tcPr>
          <w:p w14:paraId="0C65DA1D" w14:textId="77777777" w:rsidR="009114DF" w:rsidRDefault="009114D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A6D3A1E"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B5B517D"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51F1EA" w14:textId="77777777" w:rsidR="009114DF" w:rsidRDefault="009114DF">
            <w:pPr>
              <w:keepNext/>
              <w:keepLines/>
              <w:spacing w:after="0"/>
              <w:rPr>
                <w:rFonts w:ascii="Arial" w:hAnsi="Arial"/>
                <w:sz w:val="18"/>
                <w:lang w:eastAsia="en-GB"/>
              </w:rPr>
            </w:pPr>
            <w:r>
              <w:rPr>
                <w:rFonts w:ascii="Arial" w:hAnsi="Arial"/>
                <w:sz w:val="18"/>
              </w:rPr>
              <w:t>When present, this IE indicates whether a PCF supporting A2X Policy/Parameter provisioning</w:t>
            </w:r>
            <w:r>
              <w:rPr>
                <w:rFonts w:ascii="Arial" w:hAnsi="Arial" w:cs="Arial"/>
                <w:sz w:val="18"/>
                <w:szCs w:val="18"/>
              </w:rPr>
              <w:t xml:space="preserve"> </w:t>
            </w:r>
            <w:r>
              <w:rPr>
                <w:rFonts w:ascii="Arial" w:hAnsi="Arial"/>
                <w:sz w:val="18"/>
              </w:rPr>
              <w:t>needs to be discovered.</w:t>
            </w:r>
          </w:p>
          <w:p w14:paraId="67BA7F1D" w14:textId="77777777" w:rsidR="009114DF" w:rsidRDefault="009114DF">
            <w:pPr>
              <w:keepNext/>
              <w:keepLines/>
              <w:spacing w:after="0"/>
              <w:rPr>
                <w:rFonts w:ascii="Arial" w:hAnsi="Arial"/>
                <w:sz w:val="18"/>
              </w:rPr>
            </w:pPr>
          </w:p>
          <w:p w14:paraId="78AB64F5" w14:textId="77777777" w:rsidR="009114DF" w:rsidRDefault="009114DF">
            <w:pPr>
              <w:pStyle w:val="TAL"/>
              <w:rPr>
                <w:rFonts w:cs="Arial"/>
                <w:szCs w:val="18"/>
              </w:rPr>
            </w:pPr>
            <w:r>
              <w:rPr>
                <w:rFonts w:cs="Arial"/>
                <w:szCs w:val="18"/>
              </w:rPr>
              <w:t>- true: a PCF supporting A</w:t>
            </w:r>
            <w:r>
              <w:t>2X Policy/Parameter provisioning</w:t>
            </w:r>
            <w:r>
              <w:rPr>
                <w:rFonts w:cs="Arial"/>
                <w:szCs w:val="18"/>
              </w:rPr>
              <w:t xml:space="preserve"> is requested to be discovered</w:t>
            </w:r>
            <w:r>
              <w:rPr>
                <w:rFonts w:cs="Arial"/>
                <w:szCs w:val="18"/>
              </w:rPr>
              <w:br/>
            </w:r>
          </w:p>
          <w:p w14:paraId="624CFAA5" w14:textId="77777777" w:rsidR="009114DF" w:rsidRDefault="009114DF">
            <w:pPr>
              <w:pStyle w:val="TAL"/>
              <w:rPr>
                <w:lang w:eastAsia="zh-CN"/>
              </w:rPr>
            </w:pPr>
            <w:r>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3E387EA8" w14:textId="77777777" w:rsidR="009114DF" w:rsidRDefault="009114DF">
            <w:pPr>
              <w:pStyle w:val="TAL"/>
              <w:rPr>
                <w:lang w:eastAsia="zh-CN"/>
              </w:rPr>
            </w:pPr>
            <w:r>
              <w:t>Query-A2X</w:t>
            </w:r>
          </w:p>
        </w:tc>
      </w:tr>
      <w:tr w:rsidR="009114DF" w14:paraId="27B94FE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CA729B" w14:textId="77777777" w:rsidR="009114DF" w:rsidRDefault="009114DF">
            <w:pPr>
              <w:pStyle w:val="TAL"/>
              <w:rPr>
                <w:lang w:eastAsia="zh-CN"/>
              </w:rPr>
            </w:pPr>
            <w:r>
              <w:rPr>
                <w:lang w:eastAsia="zh-CN"/>
              </w:rPr>
              <w:t>a2x-capability</w:t>
            </w:r>
          </w:p>
        </w:tc>
        <w:tc>
          <w:tcPr>
            <w:tcW w:w="737" w:type="pct"/>
            <w:tcBorders>
              <w:top w:val="single" w:sz="4" w:space="0" w:color="auto"/>
              <w:left w:val="single" w:sz="6" w:space="0" w:color="000000"/>
              <w:bottom w:val="single" w:sz="4" w:space="0" w:color="auto"/>
              <w:right w:val="single" w:sz="6" w:space="0" w:color="000000"/>
            </w:tcBorders>
            <w:hideMark/>
          </w:tcPr>
          <w:p w14:paraId="279B7BD4" w14:textId="77777777" w:rsidR="009114DF" w:rsidRDefault="009114DF">
            <w:pPr>
              <w:pStyle w:val="TAL"/>
              <w:rPr>
                <w:lang w:eastAsia="zh-CN"/>
              </w:rPr>
            </w:pPr>
            <w:r>
              <w:rPr>
                <w:lang w:eastAsia="zh-CN"/>
              </w:rPr>
              <w:t>A2x</w:t>
            </w:r>
            <w:r>
              <w:t>Capability</w:t>
            </w:r>
          </w:p>
        </w:tc>
        <w:tc>
          <w:tcPr>
            <w:tcW w:w="160" w:type="pct"/>
            <w:tcBorders>
              <w:top w:val="single" w:sz="4" w:space="0" w:color="auto"/>
              <w:left w:val="single" w:sz="6" w:space="0" w:color="000000"/>
              <w:bottom w:val="single" w:sz="4" w:space="0" w:color="auto"/>
              <w:right w:val="single" w:sz="6" w:space="0" w:color="000000"/>
            </w:tcBorders>
            <w:hideMark/>
          </w:tcPr>
          <w:p w14:paraId="12EA2D7D"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DFD41A"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D8AC0E" w14:textId="77777777" w:rsidR="009114DF" w:rsidRDefault="009114DF">
            <w:pPr>
              <w:keepNext/>
              <w:keepLines/>
              <w:spacing w:after="0"/>
              <w:rPr>
                <w:rFonts w:ascii="Arial" w:hAnsi="Arial"/>
                <w:sz w:val="18"/>
                <w:lang w:eastAsia="zh-CN"/>
              </w:rPr>
            </w:pPr>
            <w:r>
              <w:rPr>
                <w:rFonts w:ascii="Arial" w:hAnsi="Arial"/>
                <w:sz w:val="18"/>
              </w:rPr>
              <w:t>When present, this IE indicates the A</w:t>
            </w:r>
            <w:r>
              <w:rPr>
                <w:rFonts w:ascii="Arial" w:hAnsi="Arial"/>
                <w:sz w:val="18"/>
                <w:lang w:eastAsia="zh-CN"/>
              </w:rPr>
              <w:t>2X</w:t>
            </w:r>
            <w:r>
              <w:rPr>
                <w:rFonts w:ascii="Arial" w:hAnsi="Arial"/>
                <w:sz w:val="18"/>
              </w:rPr>
              <w:t xml:space="preserve"> capability that the target </w:t>
            </w:r>
            <w:r>
              <w:rPr>
                <w:rFonts w:ascii="Arial" w:hAnsi="Arial"/>
                <w:sz w:val="18"/>
                <w:lang w:eastAsia="zh-CN"/>
              </w:rPr>
              <w:t>PCF</w:t>
            </w:r>
            <w:r>
              <w:rPr>
                <w:rFonts w:ascii="Arial" w:hAnsi="Arial"/>
                <w:sz w:val="18"/>
              </w:rPr>
              <w:t xml:space="preserve"> needs to support.</w:t>
            </w:r>
          </w:p>
          <w:p w14:paraId="204D8149" w14:textId="77777777" w:rsidR="009114DF" w:rsidRDefault="009114DF">
            <w:pPr>
              <w:keepNext/>
              <w:keepLines/>
              <w:spacing w:after="0"/>
              <w:rPr>
                <w:rFonts w:ascii="Arial" w:hAnsi="Arial"/>
                <w:sz w:val="18"/>
                <w:lang w:eastAsia="zh-CN"/>
              </w:rPr>
            </w:pPr>
          </w:p>
          <w:p w14:paraId="58658C15" w14:textId="77777777" w:rsidR="009114DF" w:rsidRDefault="009114DF">
            <w:pPr>
              <w:pStyle w:val="TAL"/>
              <w:rPr>
                <w:lang w:eastAsia="zh-CN"/>
              </w:rPr>
            </w:pPr>
            <w:r>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4ABBF52B" w14:textId="77777777" w:rsidR="009114DF" w:rsidRDefault="009114DF">
            <w:pPr>
              <w:pStyle w:val="TAL"/>
              <w:rPr>
                <w:lang w:eastAsia="zh-CN"/>
              </w:rPr>
            </w:pPr>
            <w:r>
              <w:t>Query-A2X</w:t>
            </w:r>
          </w:p>
        </w:tc>
      </w:tr>
      <w:tr w:rsidR="009114DF" w14:paraId="4B6A22BD"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3B5698" w14:textId="77777777" w:rsidR="009114DF" w:rsidRDefault="009114DF">
            <w:pPr>
              <w:pStyle w:val="TAL"/>
              <w:rPr>
                <w:lang w:eastAsia="zh-CN"/>
              </w:rPr>
            </w:pPr>
            <w:r>
              <w:rPr>
                <w:lang w:eastAsia="zh-CN"/>
              </w:rPr>
              <w:lastRenderedPageBreak/>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75BA7D" w14:textId="77777777" w:rsidR="009114DF" w:rsidRDefault="009114D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80533C"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05E829"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A82BB0" w14:textId="77777777" w:rsidR="009114DF" w:rsidRDefault="009114DF">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56A0BAA7" w14:textId="77777777" w:rsidR="009114DF" w:rsidRDefault="009114DF">
            <w:pPr>
              <w:pStyle w:val="TAL"/>
              <w:rPr>
                <w:rFonts w:cs="Arial"/>
                <w:szCs w:val="18"/>
              </w:rPr>
            </w:pPr>
          </w:p>
          <w:p w14:paraId="6F258FF4" w14:textId="77777777" w:rsidR="009114DF" w:rsidRDefault="009114DF">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0F106414" w14:textId="77777777" w:rsidR="009114DF" w:rsidRDefault="009114DF">
            <w:pPr>
              <w:pStyle w:val="TAL"/>
              <w:rPr>
                <w:rFonts w:cs="Arial"/>
                <w:szCs w:val="18"/>
              </w:rPr>
            </w:pPr>
          </w:p>
          <w:p w14:paraId="02DBFE0E" w14:textId="77777777" w:rsidR="009114DF" w:rsidRDefault="009114DF">
            <w:pPr>
              <w:keepNext/>
              <w:keepLines/>
              <w:spacing w:after="0"/>
              <w:rPr>
                <w:rFonts w:ascii="Arial" w:hAnsi="Arial"/>
                <w:sz w:val="18"/>
              </w:rPr>
            </w:pPr>
            <w:r>
              <w:rPr>
                <w:rFonts w:ascii="Arial" w:hAnsi="Arial" w:cs="Arial"/>
                <w:sz w:val="18"/>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CAE07B2" w14:textId="77777777" w:rsidR="009114DF" w:rsidRDefault="009114DF">
            <w:pPr>
              <w:pStyle w:val="TAL"/>
            </w:pPr>
            <w:r>
              <w:rPr>
                <w:lang w:val="en-US"/>
              </w:rPr>
              <w:t>Query-5G-</w:t>
            </w:r>
            <w:r>
              <w:rPr>
                <w:lang w:eastAsia="zh-CN"/>
              </w:rPr>
              <w:t xml:space="preserve"> </w:t>
            </w:r>
            <w:proofErr w:type="spellStart"/>
            <w:r>
              <w:rPr>
                <w:lang w:eastAsia="zh-CN"/>
              </w:rPr>
              <w:t>RangingSlPos</w:t>
            </w:r>
            <w:proofErr w:type="spellEnd"/>
          </w:p>
        </w:tc>
      </w:tr>
      <w:tr w:rsidR="009114DF" w14:paraId="0479D8F3"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C38CCB" w14:textId="77777777" w:rsidR="009114DF" w:rsidRDefault="009114DF">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hideMark/>
          </w:tcPr>
          <w:p w14:paraId="05FD2350"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B406630"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9D2D22"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8D94832" w14:textId="77777777" w:rsidR="009114DF" w:rsidRDefault="009114DF">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02B36DA6" w14:textId="77777777" w:rsidR="009114DF" w:rsidRDefault="009114DF">
            <w:pPr>
              <w:pStyle w:val="TAL"/>
              <w:rPr>
                <w:rFonts w:cs="Arial"/>
                <w:szCs w:val="18"/>
              </w:rPr>
            </w:pPr>
            <w:r>
              <w:rPr>
                <w:rFonts w:cs="Arial"/>
                <w:szCs w:val="18"/>
              </w:rPr>
              <w:t>The presence of this IE with the value false shall be prohibited.</w:t>
            </w:r>
          </w:p>
          <w:p w14:paraId="388237B9" w14:textId="77777777" w:rsidR="009114DF" w:rsidRDefault="009114DF">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hideMark/>
          </w:tcPr>
          <w:p w14:paraId="76A07372" w14:textId="77777777" w:rsidR="009114DF" w:rsidRDefault="009114DF">
            <w:pPr>
              <w:pStyle w:val="TAL"/>
              <w:rPr>
                <w:lang w:val="en-US"/>
              </w:rPr>
            </w:pPr>
            <w:r>
              <w:t>Query-SBIProtoc18</w:t>
            </w:r>
          </w:p>
        </w:tc>
      </w:tr>
      <w:tr w:rsidR="009114DF" w14:paraId="15BC514B"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84918E" w14:textId="77777777" w:rsidR="009114DF" w:rsidRDefault="009114DF">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D0E606" w14:textId="77777777" w:rsidR="009114DF" w:rsidRDefault="009114DF">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157489"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4246504" w14:textId="77777777" w:rsidR="009114DF" w:rsidRDefault="009114D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3441B9A" w14:textId="77777777" w:rsidR="009114DF" w:rsidRDefault="009114DF">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26E3B1EC" w14:textId="77777777" w:rsidR="009114DF" w:rsidRDefault="009114DF">
            <w:pPr>
              <w:keepNext/>
              <w:keepLines/>
              <w:spacing w:after="0"/>
              <w:rPr>
                <w:rFonts w:ascii="Arial" w:hAnsi="Arial"/>
                <w:sz w:val="18"/>
              </w:rPr>
            </w:pPr>
          </w:p>
          <w:p w14:paraId="082D6F73" w14:textId="77777777" w:rsidR="009114DF" w:rsidRDefault="009114DF">
            <w:pPr>
              <w:pStyle w:val="TAL"/>
              <w:rPr>
                <w:rFonts w:cs="Arial"/>
                <w:szCs w:val="18"/>
              </w:rPr>
            </w:pPr>
            <w:r>
              <w:rPr>
                <w:rFonts w:cs="Arial"/>
                <w:szCs w:val="18"/>
              </w:rPr>
              <w:t xml:space="preserve">true: a PCF supporting </w:t>
            </w:r>
            <w:r>
              <w:t>URSP delivery in EPS</w:t>
            </w:r>
            <w:r>
              <w:rPr>
                <w:rFonts w:cs="Arial"/>
                <w:szCs w:val="18"/>
              </w:rPr>
              <w:t xml:space="preserve"> is requested to be discovered.</w:t>
            </w:r>
          </w:p>
          <w:p w14:paraId="5219318B" w14:textId="77777777" w:rsidR="009114DF" w:rsidRDefault="009114DF">
            <w:pPr>
              <w:pStyle w:val="TAL"/>
              <w:rPr>
                <w:rFonts w:cs="Arial"/>
                <w:szCs w:val="18"/>
              </w:rPr>
            </w:pPr>
            <w:r>
              <w:rPr>
                <w:rFonts w:cs="Arial"/>
                <w:szCs w:val="18"/>
              </w:rPr>
              <w:b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2B8E8620" w14:textId="77777777" w:rsidR="009114DF" w:rsidRDefault="009114DF">
            <w:pPr>
              <w:pStyle w:val="TAL"/>
            </w:pPr>
            <w:proofErr w:type="spellStart"/>
            <w:r>
              <w:t>Query_UEPO</w:t>
            </w:r>
            <w:proofErr w:type="spellEnd"/>
          </w:p>
        </w:tc>
      </w:tr>
      <w:tr w:rsidR="009114DF" w14:paraId="4651D259" w14:textId="77777777" w:rsidTr="009114DF">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8771A6" w14:textId="77777777" w:rsidR="009114DF" w:rsidRDefault="009114DF">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B1FF17B" w14:textId="77777777" w:rsidR="009114DF" w:rsidRDefault="009114DF">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37FBF0B" w14:textId="77777777" w:rsidR="009114DF" w:rsidRDefault="009114D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D0EE26" w14:textId="77777777" w:rsidR="009114DF" w:rsidRDefault="009114DF">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84D09E4" w14:textId="77777777" w:rsidR="009114DF" w:rsidRDefault="009114DF">
            <w:pPr>
              <w:pStyle w:val="TAL"/>
              <w:rPr>
                <w:lang w:eastAsia="en-GB"/>
              </w:rPr>
            </w:pPr>
            <w:r>
              <w:t>This IE may be present if the target NF type is "EASDF".</w:t>
            </w:r>
          </w:p>
          <w:p w14:paraId="0E811A64" w14:textId="77777777" w:rsidR="009114DF" w:rsidRDefault="009114DF">
            <w:pPr>
              <w:pStyle w:val="TAL"/>
            </w:pPr>
          </w:p>
          <w:p w14:paraId="09DE2867" w14:textId="77777777" w:rsidR="009114DF" w:rsidRDefault="009114DF">
            <w:pPr>
              <w:pStyle w:val="TAL"/>
            </w:pPr>
            <w:r>
              <w:t>When present, this IE shall indicate DNS Security Protocols to be supported by the NF instances being discovered.</w:t>
            </w:r>
          </w:p>
          <w:p w14:paraId="2AC0A221" w14:textId="77777777" w:rsidR="009114DF" w:rsidRDefault="009114DF">
            <w:pPr>
              <w:pStyle w:val="TAL"/>
            </w:pPr>
          </w:p>
          <w:p w14:paraId="3B1893FF" w14:textId="77777777" w:rsidR="009114DF" w:rsidRDefault="009114DF">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hideMark/>
          </w:tcPr>
          <w:p w14:paraId="38F26678" w14:textId="77777777" w:rsidR="009114DF" w:rsidRDefault="009114DF">
            <w:pPr>
              <w:pStyle w:val="TAL"/>
            </w:pPr>
            <w:r>
              <w:rPr>
                <w:lang w:val="es-ES"/>
              </w:rPr>
              <w:t>Query-EDGE-Ph2</w:t>
            </w:r>
          </w:p>
        </w:tc>
      </w:tr>
      <w:tr w:rsidR="009114DF" w14:paraId="55127A23" w14:textId="77777777" w:rsidTr="009114DF">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BFF887B" w14:textId="77777777" w:rsidR="009114DF" w:rsidRDefault="009114DF">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523C2F5" w14:textId="77777777" w:rsidR="009114DF" w:rsidRDefault="009114DF">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67FAF689" w14:textId="77777777" w:rsidR="009114DF" w:rsidRDefault="009114DF">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21D0D531" w14:textId="77777777" w:rsidR="009114DF" w:rsidRDefault="009114DF">
            <w:pPr>
              <w:pStyle w:val="TAN"/>
              <w:rPr>
                <w:lang w:eastAsia="en-GB"/>
              </w:rPr>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638F7019" w14:textId="77777777" w:rsidR="009114DF" w:rsidRDefault="009114DF">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10CC4ADF" w14:textId="77777777" w:rsidR="009114DF" w:rsidRDefault="009114DF">
            <w:pPr>
              <w:pStyle w:val="TAN"/>
            </w:pPr>
            <w:r>
              <w:t>NOTE 6:</w:t>
            </w:r>
            <w:r>
              <w:tab/>
              <w:t>The SMF may select the P-CSCF close to the UPF by setting the preferred-locality to the value of the locality of the UPF.</w:t>
            </w:r>
          </w:p>
          <w:p w14:paraId="0861140C" w14:textId="77777777" w:rsidR="009114DF" w:rsidRDefault="009114DF">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0F4ACB55" w14:textId="77777777" w:rsidR="009114DF" w:rsidRDefault="009114DF">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43672D7B" w14:textId="77777777" w:rsidR="009114DF" w:rsidRDefault="009114DF">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48AAF6" w14:textId="77777777" w:rsidR="009114DF" w:rsidRDefault="009114DF">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46D3930E" w14:textId="77777777" w:rsidR="009114DF" w:rsidRDefault="009114DF">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BD6B4F" w14:textId="77777777" w:rsidR="009114DF" w:rsidRDefault="009114DF">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26CA8CC5" w14:textId="77777777" w:rsidR="009114DF" w:rsidRDefault="009114DF">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43871797" w14:textId="77777777" w:rsidR="009114DF" w:rsidRDefault="009114DF">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30A0D446" w14:textId="77777777" w:rsidR="009114DF" w:rsidRDefault="009114DF">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4FC41CC" w14:textId="77777777" w:rsidR="009114DF" w:rsidRDefault="009114DF">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C74E3B5" w14:textId="77777777" w:rsidR="009114DF" w:rsidRDefault="009114DF">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2B50843A" w14:textId="77777777" w:rsidR="009114DF" w:rsidRDefault="009114DF">
            <w:pPr>
              <w:pStyle w:val="TAN"/>
              <w:rPr>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4AED6715" w14:textId="77777777" w:rsidR="009114DF" w:rsidRDefault="009114DF">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10986B72" w14:textId="77777777" w:rsidR="009114DF" w:rsidRDefault="009114D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25EAD96" w14:textId="77777777" w:rsidR="009114DF" w:rsidRDefault="009114D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5361DAC" w14:textId="77777777" w:rsidR="009114DF" w:rsidRDefault="009114DF">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81D2294" w14:textId="77777777" w:rsidR="009114DF" w:rsidRDefault="009114DF">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20C47277" w14:textId="77777777" w:rsidR="009114DF" w:rsidRDefault="009114DF">
            <w:pPr>
              <w:pStyle w:val="TAN"/>
            </w:pPr>
            <w:r>
              <w:t>NOTE 24:</w:t>
            </w:r>
            <w:r>
              <w:tab/>
              <w:t>A feature shall not be included in both required-features IE and preferred-features IE in the same discovery request.</w:t>
            </w:r>
          </w:p>
          <w:p w14:paraId="2B680BE2" w14:textId="77777777" w:rsidR="009114DF" w:rsidRDefault="009114DF">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an MF consumer, </w:t>
            </w:r>
            <w:proofErr w:type="gramStart"/>
            <w:r>
              <w:t>e.g.</w:t>
            </w:r>
            <w:proofErr w:type="gramEnd"/>
            <w:r>
              <w:t xml:space="preserve"> IMS AS, may use a locally configured MF Locality to discover the candidate MF, or otherwise may use its own Locality to discover the candidate MF.</w:t>
            </w:r>
          </w:p>
          <w:p w14:paraId="519CAFF9" w14:textId="23373DCC" w:rsidR="009114DF" w:rsidRDefault="009114DF">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0317B941" w14:textId="77777777" w:rsidR="009114DF" w:rsidRDefault="009114DF">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402AA544" w14:textId="77777777" w:rsidR="009114DF" w:rsidRDefault="009114DF">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6DE9BBC1" w14:textId="77777777" w:rsidR="009114DF" w:rsidRDefault="009114DF">
            <w:pPr>
              <w:pStyle w:val="TAN"/>
              <w:rPr>
                <w:ins w:id="23" w:author="Huawei CT4#125" w:date="2024-09-26T14:07:00Z"/>
              </w:rPr>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p w14:paraId="3F12F374" w14:textId="6A64036D" w:rsidR="00132244" w:rsidRPr="00132244" w:rsidRDefault="00132244">
            <w:pPr>
              <w:pStyle w:val="TAN"/>
              <w:rPr>
                <w:lang w:val="en-DE"/>
              </w:rPr>
            </w:pPr>
            <w:ins w:id="24" w:author="Huawei CT4#125" w:date="2024-09-26T14:07:00Z">
              <w:r w:rsidRPr="00132244">
                <w:t>NOTE</w:t>
              </w:r>
              <w:r>
                <w:rPr>
                  <w:lang w:val="en-DE"/>
                </w:rPr>
                <w:t> </w:t>
              </w:r>
              <w:r w:rsidRPr="00132244">
                <w:t>XX</w:t>
              </w:r>
            </w:ins>
            <w:ins w:id="25" w:author="Huawei CT4#125" w:date="2024-09-26T14:08:00Z">
              <w:r>
                <w:t>:</w:t>
              </w:r>
              <w:r>
                <w:tab/>
              </w:r>
            </w:ins>
            <w:ins w:id="26" w:author="Huawei CT4#125" w:date="2024-09-26T14:09:00Z">
              <w:r>
                <w:rPr>
                  <w:lang w:val="en-DE"/>
                </w:rPr>
                <w:t xml:space="preserve">The NF consumer may use </w:t>
              </w:r>
            </w:ins>
            <w:proofErr w:type="spellStart"/>
            <w:ins w:id="27" w:author="Huawei CT4#125" w:date="2024-09-26T14:10:00Z">
              <w:r>
                <w:rPr>
                  <w:lang w:eastAsia="zh-CN"/>
                </w:rPr>
                <w:t>mlModelInterInfo</w:t>
              </w:r>
              <w:proofErr w:type="spellEnd"/>
              <w:r>
                <w:rPr>
                  <w:lang w:val="en-DE" w:eastAsia="zh-CN"/>
                </w:rPr>
                <w:t xml:space="preserve"> attribute </w:t>
              </w:r>
            </w:ins>
            <w:ins w:id="28" w:author="Huawei CT4#125" w:date="2024-09-26T14:11:00Z">
              <w:r>
                <w:rPr>
                  <w:lang w:val="en-DE" w:eastAsia="zh-CN"/>
                </w:rPr>
                <w:t xml:space="preserve">in </w:t>
              </w:r>
              <w:r>
                <w:t>ml-analytics-info-list</w:t>
              </w:r>
            </w:ins>
            <w:ins w:id="29" w:author="Huawei CT4#125" w:date="2024-09-26T14:13:00Z">
              <w:r>
                <w:rPr>
                  <w:lang w:val="en-DE"/>
                </w:rPr>
                <w:t xml:space="preserve"> query </w:t>
              </w:r>
            </w:ins>
            <w:ins w:id="30" w:author="Huawei CT4#125" w:date="2024-09-26T14:22:00Z">
              <w:r w:rsidR="00794F08">
                <w:rPr>
                  <w:lang w:val="en-DE"/>
                </w:rPr>
                <w:t>p</w:t>
              </w:r>
            </w:ins>
            <w:ins w:id="31" w:author="Huawei CT4#125" w:date="2024-09-26T14:13:00Z">
              <w:r>
                <w:rPr>
                  <w:lang w:val="en-DE"/>
                </w:rPr>
                <w:t>arameter</w:t>
              </w:r>
            </w:ins>
            <w:ins w:id="32" w:author="Huawei CT4#125" w:date="2024-09-26T14:08:00Z">
              <w:r w:rsidRPr="00132244">
                <w:t xml:space="preserve"> </w:t>
              </w:r>
            </w:ins>
            <w:ins w:id="33" w:author="Huawei CT4#125" w:date="2024-09-26T14:12:00Z">
              <w:r>
                <w:rPr>
                  <w:lang w:val="en-DE"/>
                </w:rPr>
                <w:t xml:space="preserve">to discover an NWDAF containing </w:t>
              </w:r>
              <w:proofErr w:type="spellStart"/>
              <w:r>
                <w:rPr>
                  <w:lang w:val="en-DE"/>
                </w:rPr>
                <w:t>AnLF</w:t>
              </w:r>
              <w:proofErr w:type="spellEnd"/>
              <w:r>
                <w:rPr>
                  <w:lang w:val="en-DE"/>
                </w:rPr>
                <w:t xml:space="preserve"> </w:t>
              </w:r>
              <w:r w:rsidRPr="00132244">
                <w:t>whose vendor ID is in the ML Model Interoperability indicator of the NWDAF containing MTLF</w:t>
              </w:r>
            </w:ins>
            <w:ins w:id="34" w:author="Huawei CT4#125" w:date="2024-09-26T14:08:00Z">
              <w:r w:rsidRPr="00132244">
                <w:t>.</w:t>
              </w:r>
            </w:ins>
          </w:p>
        </w:tc>
      </w:tr>
    </w:tbl>
    <w:p w14:paraId="40E4781E" w14:textId="77777777" w:rsidR="009114DF" w:rsidRDefault="009114DF" w:rsidP="009114DF">
      <w:pPr>
        <w:rPr>
          <w:lang w:eastAsia="en-GB"/>
        </w:rPr>
      </w:pPr>
    </w:p>
    <w:p w14:paraId="17E0E3DA" w14:textId="77777777" w:rsidR="009114DF" w:rsidRDefault="009114DF" w:rsidP="009114DF">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 xml:space="preserve">The default logical relationship among the supported query parameters is logical "AND", </w:t>
      </w:r>
      <w:proofErr w:type="gramStart"/>
      <w:r>
        <w:rPr>
          <w:lang w:eastAsia="zh-CN"/>
        </w:rPr>
        <w:t>i.e.</w:t>
      </w:r>
      <w:proofErr w:type="gramEnd"/>
      <w:r>
        <w:rPr>
          <w:lang w:eastAsia="zh-CN"/>
        </w:rPr>
        <w:t xml:space="preserv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2991EA94" w14:textId="77777777" w:rsidR="009114DF" w:rsidRDefault="009114DF" w:rsidP="009114DF">
      <w:pPr>
        <w:rPr>
          <w:lang w:eastAsia="zh-CN"/>
        </w:rPr>
      </w:pPr>
      <w:r>
        <w:rPr>
          <w:lang w:eastAsia="zh-CN"/>
        </w:rPr>
        <w:lastRenderedPageBreak/>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DE0F513" w14:textId="77777777" w:rsidR="009114DF" w:rsidRDefault="009114DF" w:rsidP="009114DF">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A26B46B" w14:textId="77777777" w:rsidR="009114DF" w:rsidRDefault="009114DF" w:rsidP="009114DF">
      <w:pPr>
        <w:rPr>
          <w:lang w:eastAsia="en-GB"/>
        </w:rPr>
      </w:pPr>
      <w:r>
        <w:t>This method shall support the request data structures specified in table 6.1.3.2.3.1-2 and the response data structures and response codes specified in table 6.1.3.2.3.1-3.</w:t>
      </w:r>
    </w:p>
    <w:p w14:paraId="59E43088" w14:textId="77777777" w:rsidR="009114DF" w:rsidRDefault="009114DF" w:rsidP="009114DF">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114DF" w14:paraId="4915B744" w14:textId="77777777" w:rsidTr="009114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26AC12" w14:textId="77777777" w:rsidR="009114DF" w:rsidRDefault="009114D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0A40023" w14:textId="77777777" w:rsidR="009114DF" w:rsidRDefault="009114D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EA61122" w14:textId="77777777" w:rsidR="009114DF" w:rsidRDefault="009114D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C3E0F" w14:textId="77777777" w:rsidR="009114DF" w:rsidRDefault="009114DF">
            <w:pPr>
              <w:pStyle w:val="TAH"/>
            </w:pPr>
            <w:r>
              <w:t>Description</w:t>
            </w:r>
          </w:p>
        </w:tc>
      </w:tr>
      <w:tr w:rsidR="009114DF" w14:paraId="7C1B3DF0" w14:textId="77777777" w:rsidTr="009114D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4823E" w14:textId="77777777" w:rsidR="009114DF" w:rsidRDefault="009114DF">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0A57CDC" w14:textId="77777777" w:rsidR="009114DF" w:rsidRDefault="009114DF">
            <w:pPr>
              <w:pStyle w:val="TAC"/>
            </w:pPr>
          </w:p>
        </w:tc>
        <w:tc>
          <w:tcPr>
            <w:tcW w:w="3331" w:type="dxa"/>
            <w:tcBorders>
              <w:top w:val="single" w:sz="4" w:space="0" w:color="auto"/>
              <w:left w:val="single" w:sz="6" w:space="0" w:color="000000"/>
              <w:bottom w:val="single" w:sz="6" w:space="0" w:color="000000"/>
              <w:right w:val="single" w:sz="6" w:space="0" w:color="000000"/>
            </w:tcBorders>
          </w:tcPr>
          <w:p w14:paraId="77B3D2D1" w14:textId="77777777" w:rsidR="009114DF" w:rsidRDefault="009114DF">
            <w:pPr>
              <w:pStyle w:val="TAL"/>
            </w:pPr>
          </w:p>
        </w:tc>
        <w:tc>
          <w:tcPr>
            <w:tcW w:w="3857" w:type="dxa"/>
            <w:tcBorders>
              <w:top w:val="single" w:sz="4" w:space="0" w:color="auto"/>
              <w:left w:val="single" w:sz="6" w:space="0" w:color="000000"/>
              <w:bottom w:val="single" w:sz="6" w:space="0" w:color="000000"/>
              <w:right w:val="single" w:sz="6" w:space="0" w:color="000000"/>
            </w:tcBorders>
          </w:tcPr>
          <w:p w14:paraId="48ABA665" w14:textId="77777777" w:rsidR="009114DF" w:rsidRDefault="009114DF">
            <w:pPr>
              <w:pStyle w:val="TAL"/>
            </w:pPr>
          </w:p>
        </w:tc>
      </w:tr>
    </w:tbl>
    <w:p w14:paraId="3C242ACE" w14:textId="77777777" w:rsidR="009114DF" w:rsidRDefault="009114DF" w:rsidP="009114DF">
      <w:pPr>
        <w:rPr>
          <w:lang w:eastAsia="en-GB"/>
        </w:rPr>
      </w:pPr>
    </w:p>
    <w:p w14:paraId="528AFC2C" w14:textId="77777777" w:rsidR="009114DF" w:rsidRDefault="009114DF" w:rsidP="009114DF">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114DF" w14:paraId="6D236F45" w14:textId="77777777" w:rsidTr="009114D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8F90DEF" w14:textId="77777777" w:rsidR="009114DF" w:rsidRDefault="009114DF">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45985D85" w14:textId="77777777" w:rsidR="009114DF" w:rsidRDefault="009114DF">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01488D0A" w14:textId="77777777" w:rsidR="009114DF" w:rsidRDefault="009114DF">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7576451" w14:textId="77777777" w:rsidR="009114DF" w:rsidRDefault="009114DF">
            <w:pPr>
              <w:pStyle w:val="TAH"/>
            </w:pPr>
            <w:r>
              <w:t>Response</w:t>
            </w:r>
          </w:p>
          <w:p w14:paraId="4EB04D4B" w14:textId="77777777" w:rsidR="009114DF" w:rsidRDefault="009114DF">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5C9221B1" w14:textId="77777777" w:rsidR="009114DF" w:rsidRDefault="009114DF">
            <w:pPr>
              <w:pStyle w:val="TAH"/>
            </w:pPr>
            <w:r>
              <w:t>Description</w:t>
            </w:r>
          </w:p>
        </w:tc>
      </w:tr>
      <w:tr w:rsidR="009114DF" w14:paraId="7D460623"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0370A075" w14:textId="77777777" w:rsidR="009114DF" w:rsidRDefault="009114DF">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2C85BAF" w14:textId="77777777" w:rsidR="009114DF" w:rsidRDefault="009114DF">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2B71FE60" w14:textId="77777777" w:rsidR="009114DF" w:rsidRDefault="009114DF">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4F386C63" w14:textId="77777777" w:rsidR="009114DF" w:rsidRDefault="009114DF">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42A2DEB1" w14:textId="77777777" w:rsidR="009114DF" w:rsidRDefault="009114DF">
            <w:pPr>
              <w:pStyle w:val="TAL"/>
            </w:pPr>
            <w:r>
              <w:rPr>
                <w:rFonts w:cs="Arial"/>
                <w:szCs w:val="18"/>
                <w:lang w:val="en-US"/>
              </w:rPr>
              <w:t>The response body contains the result of the search over the list of registered NF Instances.</w:t>
            </w:r>
          </w:p>
        </w:tc>
      </w:tr>
      <w:tr w:rsidR="009114DF" w14:paraId="33D2C7BB"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026664C1" w14:textId="77777777" w:rsidR="009114DF" w:rsidRDefault="009114D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D33F34A"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D093A0C"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604B8E0" w14:textId="77777777" w:rsidR="009114DF" w:rsidRDefault="009114DF">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1E352D0A" w14:textId="77777777" w:rsidR="009114DF" w:rsidRDefault="009114DF">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90D8CEE" w14:textId="77777777" w:rsidR="009114DF" w:rsidRDefault="009114DF">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17E47E6D" w14:textId="77777777" w:rsidR="009114DF" w:rsidRDefault="009114DF">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114DF" w14:paraId="7DBA37EC"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38452A40"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072A082"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8846B19"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B0D900C" w14:textId="77777777" w:rsidR="009114DF" w:rsidRDefault="009114DF">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25C00C4" w14:textId="77777777" w:rsidR="009114DF" w:rsidRDefault="009114DF">
            <w:pPr>
              <w:pStyle w:val="TAL"/>
              <w:rPr>
                <w:rFonts w:cs="Arial"/>
                <w:szCs w:val="18"/>
                <w:lang w:val="en-US" w:eastAsia="zh-CN"/>
              </w:rPr>
            </w:pPr>
            <w:r>
              <w:rPr>
                <w:rFonts w:cs="Arial"/>
                <w:szCs w:val="18"/>
                <w:lang w:val="en-US"/>
              </w:rPr>
              <w:t>The response body contains the error reason of the request message.</w:t>
            </w:r>
          </w:p>
          <w:p w14:paraId="1E9621F7" w14:textId="77777777" w:rsidR="009114DF" w:rsidRDefault="009114DF">
            <w:pPr>
              <w:pStyle w:val="TAL"/>
              <w:rPr>
                <w:rFonts w:cs="Arial"/>
                <w:szCs w:val="18"/>
                <w:lang w:val="en-US" w:eastAsia="zh-CN"/>
              </w:rPr>
            </w:pPr>
          </w:p>
          <w:p w14:paraId="00A1D482" w14:textId="77777777" w:rsidR="009114DF" w:rsidRDefault="009114DF">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5B622630" w14:textId="77777777" w:rsidR="009114DF" w:rsidRDefault="009114DF">
            <w:pPr>
              <w:pStyle w:val="TAL"/>
              <w:rPr>
                <w:rFonts w:cs="Arial"/>
                <w:szCs w:val="18"/>
                <w:lang w:eastAsia="zh-CN"/>
              </w:rPr>
            </w:pPr>
          </w:p>
          <w:p w14:paraId="5F5FEAA9" w14:textId="77777777" w:rsidR="009114DF" w:rsidRDefault="009114DF">
            <w:pPr>
              <w:pStyle w:val="TAL"/>
              <w:rPr>
                <w:rFonts w:cs="Arial"/>
                <w:szCs w:val="18"/>
                <w:lang w:val="en-US" w:eastAsia="en-GB"/>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9114DF" w14:paraId="698935B4"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6C005377"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38EEA73"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CC51F1B"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1474D24" w14:textId="77777777" w:rsidR="009114DF" w:rsidRDefault="009114DF">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7671B26" w14:textId="77777777" w:rsidR="009114DF" w:rsidRDefault="009114DF">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114DF" w14:paraId="455E73DD"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4FDE1D5F"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7199D55"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CB574DC"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850F17D" w14:textId="77777777" w:rsidR="009114DF" w:rsidRDefault="009114DF">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044D32E3" w14:textId="77777777" w:rsidR="009114DF" w:rsidRDefault="009114DF">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20A5E637" w14:textId="77777777" w:rsidR="009114DF" w:rsidRDefault="009114DF">
            <w:pPr>
              <w:pStyle w:val="TAL"/>
              <w:rPr>
                <w:rFonts w:cs="Arial"/>
                <w:szCs w:val="18"/>
                <w:lang w:val="en-US"/>
              </w:rPr>
            </w:pPr>
          </w:p>
          <w:p w14:paraId="177D84DB" w14:textId="77777777" w:rsidR="009114DF" w:rsidRDefault="009114DF">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14DF" w14:paraId="15795F8B" w14:textId="77777777" w:rsidTr="009114DF">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38FC8DD"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4E19AF7C" w14:textId="77777777" w:rsidR="009114DF" w:rsidRDefault="009114DF">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4A6E02C9" w14:textId="77777777" w:rsidR="009114DF" w:rsidRDefault="009114DF">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796DB195" w14:textId="77777777" w:rsidR="009114DF" w:rsidRDefault="009114DF">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004295CC" w14:textId="77777777" w:rsidR="009114DF" w:rsidRDefault="009114DF">
            <w:pPr>
              <w:pStyle w:val="TAL"/>
              <w:rPr>
                <w:rFonts w:cs="Arial"/>
                <w:szCs w:val="18"/>
                <w:lang w:val="en-US"/>
              </w:rPr>
            </w:pPr>
            <w:r>
              <w:rPr>
                <w:rFonts w:cs="Arial"/>
                <w:szCs w:val="18"/>
                <w:lang w:val="en-US"/>
              </w:rPr>
              <w:t>The response body contains the error reason of the request message.</w:t>
            </w:r>
          </w:p>
        </w:tc>
      </w:tr>
    </w:tbl>
    <w:p w14:paraId="6C532652" w14:textId="77777777" w:rsidR="009114DF" w:rsidRDefault="009114DF" w:rsidP="009114DF">
      <w:pPr>
        <w:rPr>
          <w:lang w:eastAsia="en-GB"/>
        </w:rPr>
      </w:pPr>
    </w:p>
    <w:p w14:paraId="4CF2034B" w14:textId="77777777" w:rsidR="009114DF" w:rsidRDefault="009114DF" w:rsidP="009114DF">
      <w:pPr>
        <w:pStyle w:val="TH"/>
      </w:pPr>
      <w:r>
        <w:lastRenderedPageBreak/>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49799683"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7528B0"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A6DCF9"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78322C"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9832C"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09DF" w14:textId="77777777" w:rsidR="009114DF" w:rsidRDefault="009114DF">
            <w:pPr>
              <w:pStyle w:val="TAH"/>
            </w:pPr>
            <w:r>
              <w:t>Description</w:t>
            </w:r>
          </w:p>
        </w:tc>
      </w:tr>
      <w:tr w:rsidR="009114DF" w14:paraId="2FA778B7"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900C03" w14:textId="77777777" w:rsidR="009114DF" w:rsidRDefault="009114DF">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2929A290"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4E2F20" w14:textId="77777777" w:rsidR="009114DF" w:rsidRDefault="009114DF">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B72BD08" w14:textId="77777777" w:rsidR="009114DF" w:rsidRDefault="009114D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CAD703" w14:textId="77777777" w:rsidR="009114DF" w:rsidRDefault="009114DF">
            <w:pPr>
              <w:pStyle w:val="TAL"/>
            </w:pPr>
            <w:r>
              <w:t>Validator for conditional requests, as described in IETF RFC 9110 [40], clause 13.1.2</w:t>
            </w:r>
          </w:p>
        </w:tc>
      </w:tr>
    </w:tbl>
    <w:p w14:paraId="46CECA3D" w14:textId="77777777" w:rsidR="009114DF" w:rsidRDefault="009114DF" w:rsidP="009114DF">
      <w:pPr>
        <w:rPr>
          <w:lang w:eastAsia="en-GB"/>
        </w:rPr>
      </w:pPr>
    </w:p>
    <w:p w14:paraId="06316420" w14:textId="77777777" w:rsidR="009114DF" w:rsidRDefault="009114DF" w:rsidP="009114DF">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24611AC9"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ACA8F"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9ACDB"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8956C0"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1F410"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D14BB" w14:textId="77777777" w:rsidR="009114DF" w:rsidRDefault="009114DF">
            <w:pPr>
              <w:pStyle w:val="TAH"/>
            </w:pPr>
            <w:r>
              <w:t>Description</w:t>
            </w:r>
          </w:p>
        </w:tc>
      </w:tr>
      <w:tr w:rsidR="009114DF" w14:paraId="5284540C"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D441F" w14:textId="77777777" w:rsidR="009114DF" w:rsidRDefault="009114D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B3B2E74"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8720623" w14:textId="77777777" w:rsidR="009114DF" w:rsidRDefault="009114DF">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9623911" w14:textId="77777777" w:rsidR="009114DF" w:rsidRDefault="009114D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341E8A" w14:textId="77777777" w:rsidR="009114DF" w:rsidRDefault="009114DF">
            <w:pPr>
              <w:pStyle w:val="TAL"/>
            </w:pPr>
            <w:r>
              <w:t>Cache-Control containing max-age, described in IETF RFC 9111 [20], clause 5.2</w:t>
            </w:r>
          </w:p>
        </w:tc>
      </w:tr>
      <w:tr w:rsidR="009114DF" w14:paraId="086D6020" w14:textId="77777777" w:rsidTr="009114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9927E0" w14:textId="77777777" w:rsidR="009114DF" w:rsidRDefault="009114DF">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39B9C35" w14:textId="77777777" w:rsidR="009114DF" w:rsidRDefault="009114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4834E" w14:textId="77777777" w:rsidR="009114DF" w:rsidRDefault="009114DF">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64EE304F" w14:textId="77777777" w:rsidR="009114DF" w:rsidRDefault="009114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C032E6" w14:textId="77777777" w:rsidR="009114DF" w:rsidRDefault="009114DF">
            <w:pPr>
              <w:pStyle w:val="TAL"/>
            </w:pPr>
            <w:r>
              <w:t>Entity Tag containing a strong validator, described in IETF RFC 9110 [40], clause 8.8.3</w:t>
            </w:r>
          </w:p>
        </w:tc>
      </w:tr>
    </w:tbl>
    <w:p w14:paraId="670D5270" w14:textId="77777777" w:rsidR="009114DF" w:rsidRDefault="009114DF" w:rsidP="009114DF">
      <w:pPr>
        <w:rPr>
          <w:lang w:eastAsia="en-GB"/>
        </w:rPr>
      </w:pPr>
    </w:p>
    <w:p w14:paraId="05206FFA" w14:textId="77777777" w:rsidR="009114DF" w:rsidRDefault="009114DF" w:rsidP="009114DF">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1808D889"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482C4"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974D7"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943B91"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BDECE4"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597AE" w14:textId="77777777" w:rsidR="009114DF" w:rsidRDefault="009114DF">
            <w:pPr>
              <w:pStyle w:val="TAH"/>
            </w:pPr>
            <w:r>
              <w:t>Description</w:t>
            </w:r>
          </w:p>
        </w:tc>
      </w:tr>
      <w:tr w:rsidR="009114DF" w14:paraId="6E7ED029"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67D005" w14:textId="77777777" w:rsidR="009114DF" w:rsidRDefault="009114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A417E5"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35A25A" w14:textId="77777777" w:rsidR="009114DF" w:rsidRDefault="009114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A241C5" w14:textId="77777777" w:rsidR="009114DF" w:rsidRDefault="009114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C1EBC6" w14:textId="77777777" w:rsidR="009114DF" w:rsidRDefault="009114DF">
            <w:pPr>
              <w:pStyle w:val="TAL"/>
            </w:pPr>
            <w:r>
              <w:t>The URI pointing to the resource located on the redirect target NRF</w:t>
            </w:r>
          </w:p>
        </w:tc>
      </w:tr>
    </w:tbl>
    <w:p w14:paraId="1204AECE" w14:textId="77777777" w:rsidR="009114DF" w:rsidRDefault="009114DF" w:rsidP="009114DF">
      <w:pPr>
        <w:rPr>
          <w:lang w:eastAsia="en-GB"/>
        </w:rPr>
      </w:pPr>
    </w:p>
    <w:p w14:paraId="58B2DCB1" w14:textId="77777777" w:rsidR="009114DF" w:rsidRDefault="009114DF" w:rsidP="009114DF">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114DF" w14:paraId="2FA5C212" w14:textId="77777777" w:rsidTr="009114D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60C9538E" w14:textId="77777777" w:rsidR="009114DF" w:rsidRDefault="009114DF">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269765F3" w14:textId="77777777" w:rsidR="009114DF" w:rsidRDefault="009114D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92EDC51" w14:textId="77777777" w:rsidR="009114DF" w:rsidRDefault="009114DF">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35C6DC61" w14:textId="77777777" w:rsidR="009114DF" w:rsidRDefault="009114D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13D9F" w14:textId="77777777" w:rsidR="009114DF" w:rsidRDefault="009114DF">
            <w:pPr>
              <w:pStyle w:val="TAH"/>
            </w:pPr>
            <w:r>
              <w:t>Description</w:t>
            </w:r>
          </w:p>
        </w:tc>
      </w:tr>
      <w:tr w:rsidR="009114DF" w14:paraId="0B2E72F8" w14:textId="77777777" w:rsidTr="009114DF">
        <w:trPr>
          <w:jc w:val="center"/>
        </w:trPr>
        <w:tc>
          <w:tcPr>
            <w:tcW w:w="869" w:type="pct"/>
            <w:tcBorders>
              <w:top w:val="single" w:sz="4" w:space="0" w:color="auto"/>
              <w:left w:val="single" w:sz="6" w:space="0" w:color="000000"/>
              <w:bottom w:val="single" w:sz="4" w:space="0" w:color="auto"/>
              <w:right w:val="single" w:sz="6" w:space="0" w:color="000000"/>
            </w:tcBorders>
            <w:hideMark/>
          </w:tcPr>
          <w:p w14:paraId="0513070E" w14:textId="77777777" w:rsidR="009114DF" w:rsidRDefault="009114DF">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460267BF" w14:textId="77777777" w:rsidR="009114DF" w:rsidRDefault="009114D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6552E50C" w14:textId="77777777" w:rsidR="009114DF" w:rsidRDefault="009114DF">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3829F552" w14:textId="77777777" w:rsidR="009114DF" w:rsidRDefault="009114DF">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3CB51D36" w14:textId="77777777" w:rsidR="009114DF" w:rsidRDefault="009114D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114DF" w14:paraId="4F478A2E" w14:textId="77777777" w:rsidTr="009114DF">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0FFD391D" w14:textId="77777777" w:rsidR="009114DF" w:rsidRDefault="009114DF">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0084B6AD" w14:textId="77777777" w:rsidR="009114DF" w:rsidRDefault="009114D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7E60B39B" w14:textId="77777777" w:rsidR="009114DF" w:rsidRDefault="009114DF">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5ED73A51" w14:textId="77777777" w:rsidR="009114DF" w:rsidRDefault="009114DF">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01E5284C" w14:textId="77777777" w:rsidR="009114DF" w:rsidRDefault="009114D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55EEF9A" w14:textId="335D8BA1" w:rsidR="0032625B" w:rsidRPr="00690A26" w:rsidRDefault="0032625B" w:rsidP="0032625B"/>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854D" w14:textId="77777777" w:rsidR="00D8338B" w:rsidRDefault="00D8338B">
      <w:r>
        <w:separator/>
      </w:r>
    </w:p>
  </w:endnote>
  <w:endnote w:type="continuationSeparator" w:id="0">
    <w:p w14:paraId="56F039C0" w14:textId="77777777" w:rsidR="00D8338B" w:rsidRDefault="00D8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88B84" w14:textId="77777777" w:rsidR="00D8338B" w:rsidRDefault="00D8338B">
      <w:r>
        <w:separator/>
      </w:r>
    </w:p>
  </w:footnote>
  <w:footnote w:type="continuationSeparator" w:id="0">
    <w:p w14:paraId="2AAA1347" w14:textId="77777777" w:rsidR="00D8338B" w:rsidRDefault="00D83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7971"/>
    <w:rsid w:val="00022E4A"/>
    <w:rsid w:val="00045532"/>
    <w:rsid w:val="0005682E"/>
    <w:rsid w:val="00064397"/>
    <w:rsid w:val="000756C1"/>
    <w:rsid w:val="000A6394"/>
    <w:rsid w:val="000B0102"/>
    <w:rsid w:val="000B7FED"/>
    <w:rsid w:val="000C038A"/>
    <w:rsid w:val="000C6598"/>
    <w:rsid w:val="000D44B3"/>
    <w:rsid w:val="000D6ED8"/>
    <w:rsid w:val="000E2F23"/>
    <w:rsid w:val="000E567F"/>
    <w:rsid w:val="00122715"/>
    <w:rsid w:val="00132244"/>
    <w:rsid w:val="00145D43"/>
    <w:rsid w:val="00163929"/>
    <w:rsid w:val="00192C46"/>
    <w:rsid w:val="001A08B3"/>
    <w:rsid w:val="001A7B60"/>
    <w:rsid w:val="001B52F0"/>
    <w:rsid w:val="001B7A65"/>
    <w:rsid w:val="001E41F3"/>
    <w:rsid w:val="001F5B25"/>
    <w:rsid w:val="00226669"/>
    <w:rsid w:val="0026004D"/>
    <w:rsid w:val="002640DD"/>
    <w:rsid w:val="00275D12"/>
    <w:rsid w:val="00284FEB"/>
    <w:rsid w:val="002860C4"/>
    <w:rsid w:val="002A3411"/>
    <w:rsid w:val="002B5741"/>
    <w:rsid w:val="002D2017"/>
    <w:rsid w:val="002E472E"/>
    <w:rsid w:val="00305409"/>
    <w:rsid w:val="0032625B"/>
    <w:rsid w:val="003609EF"/>
    <w:rsid w:val="0036231A"/>
    <w:rsid w:val="00374DD4"/>
    <w:rsid w:val="003E1A36"/>
    <w:rsid w:val="00410371"/>
    <w:rsid w:val="004242F1"/>
    <w:rsid w:val="00425379"/>
    <w:rsid w:val="004351F5"/>
    <w:rsid w:val="004B75B7"/>
    <w:rsid w:val="004F2CB6"/>
    <w:rsid w:val="00511EE6"/>
    <w:rsid w:val="005141D9"/>
    <w:rsid w:val="0051580D"/>
    <w:rsid w:val="005327E7"/>
    <w:rsid w:val="00547111"/>
    <w:rsid w:val="00592956"/>
    <w:rsid w:val="00592D74"/>
    <w:rsid w:val="005E2C44"/>
    <w:rsid w:val="00621188"/>
    <w:rsid w:val="006257ED"/>
    <w:rsid w:val="00653DE4"/>
    <w:rsid w:val="00665C47"/>
    <w:rsid w:val="00695808"/>
    <w:rsid w:val="006A4B07"/>
    <w:rsid w:val="006B46FB"/>
    <w:rsid w:val="006B5DFD"/>
    <w:rsid w:val="006D2288"/>
    <w:rsid w:val="006E21FB"/>
    <w:rsid w:val="006F4128"/>
    <w:rsid w:val="0078067A"/>
    <w:rsid w:val="00792342"/>
    <w:rsid w:val="00794F08"/>
    <w:rsid w:val="007977A8"/>
    <w:rsid w:val="007B512A"/>
    <w:rsid w:val="007C17FF"/>
    <w:rsid w:val="007C2097"/>
    <w:rsid w:val="007D6A07"/>
    <w:rsid w:val="007F625B"/>
    <w:rsid w:val="007F7259"/>
    <w:rsid w:val="008040A8"/>
    <w:rsid w:val="00823BA4"/>
    <w:rsid w:val="008279FA"/>
    <w:rsid w:val="008626E7"/>
    <w:rsid w:val="00870EE7"/>
    <w:rsid w:val="00882DB7"/>
    <w:rsid w:val="008863B9"/>
    <w:rsid w:val="008A45A6"/>
    <w:rsid w:val="008D2BF6"/>
    <w:rsid w:val="008D3CCC"/>
    <w:rsid w:val="008F3789"/>
    <w:rsid w:val="008F686C"/>
    <w:rsid w:val="00901DC9"/>
    <w:rsid w:val="009114DF"/>
    <w:rsid w:val="009148DE"/>
    <w:rsid w:val="00941E30"/>
    <w:rsid w:val="00964AA2"/>
    <w:rsid w:val="00964D91"/>
    <w:rsid w:val="009777D9"/>
    <w:rsid w:val="00991B88"/>
    <w:rsid w:val="009A5753"/>
    <w:rsid w:val="009A579D"/>
    <w:rsid w:val="009D7FEB"/>
    <w:rsid w:val="009E3297"/>
    <w:rsid w:val="009F734F"/>
    <w:rsid w:val="00A01CE4"/>
    <w:rsid w:val="00A246B6"/>
    <w:rsid w:val="00A47E70"/>
    <w:rsid w:val="00A50CF0"/>
    <w:rsid w:val="00A7671C"/>
    <w:rsid w:val="00A86BC7"/>
    <w:rsid w:val="00AA2CBC"/>
    <w:rsid w:val="00AC5820"/>
    <w:rsid w:val="00AD0F1D"/>
    <w:rsid w:val="00AD1CD8"/>
    <w:rsid w:val="00B258BB"/>
    <w:rsid w:val="00B67B97"/>
    <w:rsid w:val="00B968C8"/>
    <w:rsid w:val="00BA3EC5"/>
    <w:rsid w:val="00BA51D9"/>
    <w:rsid w:val="00BB5DFC"/>
    <w:rsid w:val="00BC7259"/>
    <w:rsid w:val="00BD279D"/>
    <w:rsid w:val="00BD6BB8"/>
    <w:rsid w:val="00C009B3"/>
    <w:rsid w:val="00C02780"/>
    <w:rsid w:val="00C320A0"/>
    <w:rsid w:val="00C66BA2"/>
    <w:rsid w:val="00C870F6"/>
    <w:rsid w:val="00C87581"/>
    <w:rsid w:val="00C90231"/>
    <w:rsid w:val="00C95985"/>
    <w:rsid w:val="00CA138F"/>
    <w:rsid w:val="00CB7EEA"/>
    <w:rsid w:val="00CC5026"/>
    <w:rsid w:val="00CC68D0"/>
    <w:rsid w:val="00CD750A"/>
    <w:rsid w:val="00CE0488"/>
    <w:rsid w:val="00CE5050"/>
    <w:rsid w:val="00D03F9A"/>
    <w:rsid w:val="00D06D51"/>
    <w:rsid w:val="00D24991"/>
    <w:rsid w:val="00D50255"/>
    <w:rsid w:val="00D54B32"/>
    <w:rsid w:val="00D66520"/>
    <w:rsid w:val="00D8338B"/>
    <w:rsid w:val="00D84AE9"/>
    <w:rsid w:val="00D87F6E"/>
    <w:rsid w:val="00DE34CF"/>
    <w:rsid w:val="00E067A4"/>
    <w:rsid w:val="00E13F3D"/>
    <w:rsid w:val="00E22429"/>
    <w:rsid w:val="00E34898"/>
    <w:rsid w:val="00E40877"/>
    <w:rsid w:val="00EB09B7"/>
    <w:rsid w:val="00EE7D7C"/>
    <w:rsid w:val="00F173CD"/>
    <w:rsid w:val="00F25D98"/>
    <w:rsid w:val="00F300FB"/>
    <w:rsid w:val="00F34103"/>
    <w:rsid w:val="00F66CEB"/>
    <w:rsid w:val="00FB3F8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46</Pages>
  <Words>11968</Words>
  <Characters>68219</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59</cp:revision>
  <cp:lastPrinted>1899-12-31T23:00:00Z</cp:lastPrinted>
  <dcterms:created xsi:type="dcterms:W3CDTF">2020-02-03T08:32:00Z</dcterms:created>
  <dcterms:modified xsi:type="dcterms:W3CDTF">2024-10-01T12:25:00Z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